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5C864C0B"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F40DE1">
        <w:rPr>
          <w:rFonts w:ascii="Arial" w:hAnsi="Arial" w:cs="Arial"/>
          <w:b/>
          <w:noProof/>
          <w:sz w:val="24"/>
          <w:szCs w:val="24"/>
        </w:rPr>
        <w:t>6</w:t>
      </w:r>
      <w:r w:rsidRPr="00BA3241">
        <w:rPr>
          <w:rFonts w:ascii="Arial" w:hAnsi="Arial" w:cs="Arial"/>
          <w:b/>
          <w:noProof/>
          <w:sz w:val="24"/>
          <w:szCs w:val="24"/>
        </w:rPr>
        <w:tab/>
      </w:r>
      <w:r w:rsidRPr="00BA3241">
        <w:rPr>
          <w:rFonts w:ascii="Arial" w:hAnsi="Arial" w:cs="Arial"/>
          <w:b/>
          <w:noProof/>
          <w:sz w:val="28"/>
          <w:szCs w:val="28"/>
        </w:rPr>
        <w:t>R4-</w:t>
      </w:r>
      <w:r w:rsidR="00BF5802" w:rsidRPr="00BF5802">
        <w:t xml:space="preserve"> </w:t>
      </w:r>
      <w:r w:rsidR="00BF5802" w:rsidRPr="00BF5802">
        <w:rPr>
          <w:rFonts w:ascii="Arial" w:hAnsi="Arial" w:cs="Arial"/>
          <w:b/>
          <w:noProof/>
          <w:sz w:val="28"/>
          <w:szCs w:val="28"/>
        </w:rPr>
        <w:t>2</w:t>
      </w:r>
      <w:r w:rsidR="0079384C">
        <w:rPr>
          <w:rFonts w:ascii="Arial" w:hAnsi="Arial" w:cs="Arial"/>
          <w:b/>
          <w:noProof/>
          <w:sz w:val="28"/>
          <w:szCs w:val="28"/>
        </w:rPr>
        <w:t>3</w:t>
      </w:r>
      <w:r w:rsidR="00A1433B">
        <w:rPr>
          <w:rFonts w:ascii="Arial" w:hAnsi="Arial" w:cs="Arial"/>
          <w:b/>
          <w:noProof/>
          <w:sz w:val="28"/>
          <w:szCs w:val="28"/>
        </w:rPr>
        <w:t>00722</w:t>
      </w:r>
    </w:p>
    <w:p w14:paraId="399D4523" w14:textId="2CCCB124" w:rsidR="00BA3241" w:rsidRPr="00BA3241" w:rsidRDefault="00F40DE1" w:rsidP="00BA3241">
      <w:pPr>
        <w:tabs>
          <w:tab w:val="right" w:pos="9639"/>
        </w:tabs>
        <w:spacing w:after="0"/>
        <w:rPr>
          <w:rFonts w:ascii="Arial" w:hAnsi="Arial" w:cs="Arial"/>
          <w:b/>
          <w:noProof/>
          <w:sz w:val="24"/>
          <w:szCs w:val="24"/>
        </w:rPr>
      </w:pPr>
      <w:r w:rsidRPr="00F40DE1">
        <w:rPr>
          <w:rFonts w:ascii="Arial" w:hAnsi="Arial" w:cs="Arial"/>
          <w:b/>
          <w:noProof/>
          <w:sz w:val="24"/>
          <w:szCs w:val="24"/>
        </w:rPr>
        <w:t>Athens, Greece, 27th Feb – 3rd Mar, 2023</w:t>
      </w:r>
    </w:p>
    <w:p w14:paraId="213EFC5F" w14:textId="77777777" w:rsidR="0087636F" w:rsidRPr="00BA3241" w:rsidRDefault="0087636F" w:rsidP="00EB2377">
      <w:pPr>
        <w:spacing w:after="120"/>
        <w:ind w:left="1985" w:hanging="1985"/>
        <w:rPr>
          <w:rFonts w:ascii="Arial" w:hAnsi="Arial" w:cs="Arial"/>
          <w:b/>
        </w:rPr>
      </w:pPr>
    </w:p>
    <w:p w14:paraId="08649F6F" w14:textId="71B63AA0"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roofErr w:type="spellEnd"/>
      <w:r w:rsidR="00674BB8">
        <w:rPr>
          <w:rFonts w:ascii="Arial" w:eastAsia="Batang" w:hAnsi="Arial" w:cs="Arial"/>
          <w:lang w:eastAsia="zh-CN"/>
        </w:rPr>
        <w:t xml:space="preserve">, </w:t>
      </w:r>
      <w:r w:rsidR="002F4287">
        <w:rPr>
          <w:rFonts w:ascii="Arial" w:eastAsia="Batang" w:hAnsi="Arial" w:cs="Arial"/>
          <w:lang w:eastAsia="zh-CN"/>
        </w:rPr>
        <w:t>BT</w:t>
      </w:r>
      <w:r w:rsidR="00075BC0">
        <w:rPr>
          <w:rFonts w:ascii="Arial" w:eastAsia="Batang" w:hAnsi="Arial" w:cs="Arial"/>
          <w:lang w:eastAsia="zh-CN"/>
        </w:rPr>
        <w:t xml:space="preserve"> plc</w:t>
      </w:r>
    </w:p>
    <w:p w14:paraId="17450D6A" w14:textId="0BFFDB0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157B76">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2F4287">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5B07B2">
        <w:rPr>
          <w:rFonts w:ascii="Arial" w:eastAsia="Batang" w:hAnsi="Arial" w:cs="Arial"/>
          <w:lang w:eastAsia="zh-CN"/>
        </w:rPr>
        <w:t>46</w:t>
      </w:r>
      <w:r w:rsidR="0066037F">
        <w:rPr>
          <w:rFonts w:ascii="Arial" w:eastAsia="Batang" w:hAnsi="Arial" w:cs="Arial"/>
          <w:lang w:eastAsia="zh-CN"/>
        </w:rPr>
        <w:t>-n</w:t>
      </w:r>
      <w:r w:rsidR="005B07B2">
        <w:rPr>
          <w:rFonts w:ascii="Arial" w:eastAsia="Batang" w:hAnsi="Arial" w:cs="Arial"/>
          <w:lang w:eastAsia="zh-CN"/>
        </w:rPr>
        <w:t>78</w:t>
      </w:r>
      <w:r w:rsidR="0071137C">
        <w:rPr>
          <w:rFonts w:ascii="Arial" w:eastAsia="Batang" w:hAnsi="Arial" w:cs="Arial"/>
          <w:lang w:eastAsia="zh-CN"/>
        </w:rPr>
        <w:t xml:space="preserve"> and DC_n46-n78</w:t>
      </w:r>
    </w:p>
    <w:p w14:paraId="4F2055CD" w14:textId="290DB7A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A6AB1">
        <w:rPr>
          <w:rFonts w:ascii="Arial" w:eastAsia="Batang" w:hAnsi="Arial" w:cs="Arial"/>
          <w:lang w:eastAsia="zh-CN"/>
        </w:rPr>
        <w:t>8.</w:t>
      </w:r>
      <w:r w:rsidR="00784420">
        <w:rPr>
          <w:rFonts w:ascii="Arial" w:eastAsia="Batang" w:hAnsi="Arial" w:cs="Arial"/>
          <w:lang w:eastAsia="zh-CN"/>
        </w:rPr>
        <w:t>10</w:t>
      </w:r>
      <w:r w:rsidR="009A6AB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2ACF698D"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EE588D">
        <w:t>/DC</w:t>
      </w:r>
      <w:r>
        <w:t xml:space="preserve"> </w:t>
      </w:r>
      <w:r w:rsidR="003064C4">
        <w:t xml:space="preserve">band </w:t>
      </w:r>
      <w:r>
        <w:t>combination</w:t>
      </w:r>
      <w:r w:rsidR="00C20B1F">
        <w:t xml:space="preserve"> </w:t>
      </w:r>
      <w:r w:rsidR="00120AEA" w:rsidRPr="00120AEA">
        <w:t>C</w:t>
      </w:r>
      <w:r>
        <w:t>A</w:t>
      </w:r>
      <w:r w:rsidR="00120AEA" w:rsidRPr="00120AEA">
        <w:t>_</w:t>
      </w:r>
      <w:r w:rsidR="0066037F">
        <w:t>n</w:t>
      </w:r>
      <w:r w:rsidR="005B07B2">
        <w:t>46</w:t>
      </w:r>
      <w:r w:rsidR="0066037F">
        <w:t>-n</w:t>
      </w:r>
      <w:r w:rsidR="005B07B2">
        <w:t>78</w:t>
      </w:r>
      <w:r w:rsidR="00EE588D">
        <w:t>/</w:t>
      </w:r>
      <w:r w:rsidR="00EE588D" w:rsidRPr="00EE588D">
        <w:t xml:space="preserve"> </w:t>
      </w:r>
      <w:r w:rsidR="00EE588D">
        <w:t>DC</w:t>
      </w:r>
      <w:r w:rsidR="00EE588D" w:rsidRPr="00120AEA">
        <w:t>_</w:t>
      </w:r>
      <w:r w:rsidR="00EE588D">
        <w:t>n46-n78</w:t>
      </w:r>
      <w:r w:rsidR="005B07B2">
        <w:t xml:space="preserve"> with </w:t>
      </w:r>
      <w:r w:rsidR="00BC60B8">
        <w:t>more UL and DL configurations</w:t>
      </w:r>
      <w:r w:rsidR="005C4639">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5D625D07" w14:textId="77777777" w:rsidR="005428ED" w:rsidRDefault="005428ED" w:rsidP="005428ED">
      <w:pPr>
        <w:pStyle w:val="Heading2"/>
        <w:rPr>
          <w:ins w:id="6" w:author="Author"/>
          <w:lang w:val="en-US" w:eastAsia="ja-JP"/>
        </w:rPr>
      </w:pPr>
      <w:bookmarkStart w:id="7" w:name="_Toc28508"/>
      <w:bookmarkStart w:id="8" w:name="_Toc31281"/>
      <w:bookmarkStart w:id="9" w:name="_Toc27619"/>
      <w:bookmarkStart w:id="10" w:name="_Toc22961"/>
      <w:bookmarkStart w:id="11" w:name="_Toc11108"/>
      <w:bookmarkStart w:id="12" w:name="_Toc14735"/>
      <w:bookmarkStart w:id="13" w:name="_Toc5656"/>
      <w:bookmarkStart w:id="14" w:name="_Toc31528"/>
      <w:bookmarkStart w:id="15" w:name="_Toc4191"/>
      <w:bookmarkStart w:id="16" w:name="_Toc12962"/>
      <w:bookmarkStart w:id="17" w:name="_Toc16119"/>
      <w:bookmarkStart w:id="18" w:name="_Toc22994"/>
      <w:bookmarkStart w:id="19" w:name="_Toc31563"/>
      <w:bookmarkStart w:id="20" w:name="_Toc25597"/>
      <w:bookmarkStart w:id="21" w:name="_Toc10126"/>
      <w:bookmarkStart w:id="22" w:name="_Toc16672"/>
      <w:bookmarkStart w:id="23" w:name="_Toc16803"/>
      <w:bookmarkStart w:id="24" w:name="_Toc20801"/>
      <w:bookmarkStart w:id="25" w:name="_Toc3398"/>
      <w:bookmarkStart w:id="26" w:name="_Toc3442"/>
      <w:bookmarkStart w:id="27" w:name="_Toc28702"/>
      <w:bookmarkStart w:id="28" w:name="_Toc29533"/>
      <w:bookmarkEnd w:id="5"/>
      <w:ins w:id="29" w:author="Author">
        <w:r>
          <w:rPr>
            <w:lang w:val="en-US" w:eastAsia="zh-CN"/>
          </w:rPr>
          <w:t>5.x</w:t>
        </w:r>
        <w:r>
          <w:rPr>
            <w:lang w:val="en-US"/>
          </w:rPr>
          <w:tab/>
        </w:r>
        <w:r>
          <w:rPr>
            <w:rFonts w:eastAsia="MS Mincho" w:cs="Arial"/>
            <w:bCs/>
            <w:lang w:val="en-US"/>
          </w:rPr>
          <w:t>CA_n46-n</w:t>
        </w:r>
        <w:bookmarkEnd w:id="7"/>
        <w:bookmarkEnd w:id="8"/>
        <w:bookmarkEnd w:id="9"/>
        <w:bookmarkEnd w:id="10"/>
        <w:bookmarkEnd w:id="11"/>
        <w:bookmarkEnd w:id="12"/>
        <w:bookmarkEnd w:id="13"/>
        <w:bookmarkEnd w:id="14"/>
        <w:r>
          <w:rPr>
            <w:rFonts w:eastAsia="MS Mincho" w:cs="Arial"/>
            <w:bCs/>
            <w:lang w:val="en-US"/>
          </w:rPr>
          <w:t>78</w:t>
        </w:r>
      </w:ins>
    </w:p>
    <w:p w14:paraId="2197AEA3" w14:textId="77777777" w:rsidR="005428ED" w:rsidRDefault="005428ED" w:rsidP="005428ED">
      <w:pPr>
        <w:pStyle w:val="Heading3"/>
        <w:rPr>
          <w:ins w:id="30" w:author="Author"/>
          <w:lang w:val="en-US" w:eastAsia="en-GB"/>
        </w:rPr>
      </w:pPr>
      <w:bookmarkStart w:id="31" w:name="_Toc28572"/>
      <w:bookmarkStart w:id="32" w:name="_Toc28129"/>
      <w:bookmarkStart w:id="33" w:name="_Toc2519"/>
      <w:bookmarkStart w:id="34" w:name="_Toc9747"/>
      <w:bookmarkStart w:id="35" w:name="_Toc4129"/>
      <w:bookmarkStart w:id="36" w:name="_Toc16675"/>
      <w:bookmarkStart w:id="37" w:name="_Toc12245"/>
      <w:bookmarkStart w:id="38" w:name="_Toc31861"/>
      <w:ins w:id="39" w:author="Author">
        <w:r>
          <w:rPr>
            <w:lang w:val="en-US" w:eastAsia="zh-CN"/>
          </w:rPr>
          <w:t>5.x</w:t>
        </w:r>
        <w:r>
          <w:rPr>
            <w:lang w:val="en-US"/>
          </w:rPr>
          <w:t>.</w:t>
        </w:r>
        <w:r>
          <w:rPr>
            <w:lang w:val="en-US" w:eastAsia="zh-CN"/>
          </w:rPr>
          <w:t>1</w:t>
        </w:r>
        <w:r>
          <w:rPr>
            <w:lang w:val="en-US"/>
          </w:rPr>
          <w:tab/>
        </w:r>
        <w:r>
          <w:rPr>
            <w:rFonts w:cs="Arial"/>
            <w:szCs w:val="28"/>
            <w:lang w:val="en-US" w:eastAsia="zh-CN"/>
          </w:rPr>
          <w:t>Common for 1 band UL and 2 bands UL CA</w:t>
        </w:r>
        <w:bookmarkEnd w:id="31"/>
        <w:bookmarkEnd w:id="32"/>
        <w:bookmarkEnd w:id="33"/>
        <w:bookmarkEnd w:id="34"/>
        <w:bookmarkEnd w:id="35"/>
        <w:bookmarkEnd w:id="36"/>
        <w:bookmarkEnd w:id="37"/>
        <w:bookmarkEnd w:id="38"/>
      </w:ins>
    </w:p>
    <w:p w14:paraId="53135591" w14:textId="77777777" w:rsidR="005428ED" w:rsidRDefault="005428ED" w:rsidP="005428ED">
      <w:pPr>
        <w:pStyle w:val="Heading4"/>
        <w:tabs>
          <w:tab w:val="left" w:pos="0"/>
          <w:tab w:val="left" w:pos="420"/>
          <w:tab w:val="left" w:pos="864"/>
        </w:tabs>
        <w:ind w:left="0" w:firstLine="0"/>
        <w:rPr>
          <w:ins w:id="40" w:author="Author"/>
          <w:lang w:val="en-GB" w:eastAsia="zh-CN"/>
        </w:rPr>
      </w:pPr>
      <w:bookmarkStart w:id="41" w:name="_Toc30343"/>
      <w:bookmarkStart w:id="42" w:name="_Toc16632"/>
      <w:bookmarkStart w:id="43" w:name="_Toc30289"/>
      <w:bookmarkStart w:id="44" w:name="_Toc15639"/>
      <w:bookmarkStart w:id="45" w:name="_Toc7224"/>
      <w:bookmarkStart w:id="46" w:name="_Toc15262"/>
      <w:bookmarkStart w:id="47" w:name="_Toc20804"/>
      <w:bookmarkStart w:id="48" w:name="_Toc1332"/>
      <w:ins w:id="49" w:author="Author">
        <w:r>
          <w:rPr>
            <w:lang w:eastAsia="zh-CN"/>
          </w:rPr>
          <w:t>5.x.1.1 Operating bands for CA</w:t>
        </w:r>
        <w:bookmarkEnd w:id="41"/>
        <w:bookmarkEnd w:id="42"/>
        <w:bookmarkEnd w:id="43"/>
        <w:bookmarkEnd w:id="44"/>
        <w:bookmarkEnd w:id="45"/>
        <w:bookmarkEnd w:id="46"/>
        <w:bookmarkEnd w:id="47"/>
        <w:bookmarkEnd w:id="48"/>
      </w:ins>
    </w:p>
    <w:p w14:paraId="27C677EA" w14:textId="77777777" w:rsidR="005428ED" w:rsidRPr="00B95E97" w:rsidRDefault="005428ED" w:rsidP="005428ED">
      <w:pPr>
        <w:pStyle w:val="TH"/>
        <w:rPr>
          <w:ins w:id="50" w:author="Author"/>
          <w:lang w:val="en-GB" w:eastAsia="ja-JP"/>
        </w:rPr>
      </w:pPr>
      <w:ins w:id="51" w:author="Author">
        <w:r>
          <w:t xml:space="preserve">Table </w:t>
        </w:r>
        <w:r>
          <w:rPr>
            <w:lang w:eastAsia="zh-CN"/>
          </w:rPr>
          <w:t>5.x.1.1</w:t>
        </w:r>
        <w:r>
          <w:t>-1: CA band combination CA_n</w:t>
        </w:r>
        <w:r>
          <w:rPr>
            <w:lang w:val="en-GB"/>
          </w:rPr>
          <w:t>46</w:t>
        </w:r>
        <w:r>
          <w:t>-n</w:t>
        </w:r>
        <w:r>
          <w:rPr>
            <w:lang w:val="en-GB"/>
          </w:rPr>
          <w:t>78</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5428ED" w14:paraId="23712AC6" w14:textId="77777777" w:rsidTr="00F47105">
        <w:trPr>
          <w:trHeight w:val="268"/>
          <w:jc w:val="center"/>
          <w:ins w:id="52"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3F3167E" w14:textId="77777777" w:rsidR="005428ED" w:rsidRDefault="005428ED" w:rsidP="00F47105">
            <w:pPr>
              <w:keepNext/>
              <w:keepLines/>
              <w:overflowPunct w:val="0"/>
              <w:autoSpaceDE w:val="0"/>
              <w:autoSpaceDN w:val="0"/>
              <w:adjustRightInd w:val="0"/>
              <w:spacing w:after="0" w:line="256" w:lineRule="auto"/>
              <w:jc w:val="center"/>
              <w:rPr>
                <w:ins w:id="53" w:author="Author"/>
                <w:rFonts w:ascii="Arial" w:hAnsi="Arial" w:cs="Arial"/>
                <w:b/>
                <w:sz w:val="18"/>
                <w:lang w:val="zh-CN" w:eastAsia="zh-CN"/>
              </w:rPr>
            </w:pPr>
            <w:ins w:id="54"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1FB28205" w14:textId="77777777" w:rsidR="005428ED" w:rsidRDefault="005428ED" w:rsidP="00F47105">
            <w:pPr>
              <w:keepNext/>
              <w:keepLines/>
              <w:overflowPunct w:val="0"/>
              <w:autoSpaceDE w:val="0"/>
              <w:autoSpaceDN w:val="0"/>
              <w:adjustRightInd w:val="0"/>
              <w:spacing w:after="0" w:line="256" w:lineRule="auto"/>
              <w:jc w:val="center"/>
              <w:rPr>
                <w:ins w:id="55" w:author="Author"/>
                <w:rFonts w:ascii="Arial" w:hAnsi="Arial" w:cs="Arial"/>
                <w:b/>
                <w:sz w:val="18"/>
                <w:lang w:val="zh-CN" w:eastAsia="zh-CN"/>
              </w:rPr>
            </w:pPr>
            <w:ins w:id="56"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1E32ADAB" w14:textId="77777777" w:rsidR="005428ED" w:rsidRDefault="005428ED" w:rsidP="00F47105">
            <w:pPr>
              <w:keepNext/>
              <w:keepLines/>
              <w:overflowPunct w:val="0"/>
              <w:autoSpaceDE w:val="0"/>
              <w:autoSpaceDN w:val="0"/>
              <w:adjustRightInd w:val="0"/>
              <w:spacing w:after="0" w:line="256" w:lineRule="auto"/>
              <w:jc w:val="center"/>
              <w:rPr>
                <w:ins w:id="57" w:author="Author"/>
                <w:rFonts w:ascii="Arial" w:hAnsi="Arial" w:cs="Arial"/>
                <w:b/>
                <w:sz w:val="18"/>
                <w:lang w:val="zh-CN" w:eastAsia="zh-CN"/>
              </w:rPr>
            </w:pPr>
            <w:ins w:id="58" w:author="Author">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193D4746" w14:textId="77777777" w:rsidR="005428ED" w:rsidRDefault="005428ED" w:rsidP="00F47105">
            <w:pPr>
              <w:keepNext/>
              <w:keepLines/>
              <w:overflowPunct w:val="0"/>
              <w:autoSpaceDE w:val="0"/>
              <w:autoSpaceDN w:val="0"/>
              <w:adjustRightInd w:val="0"/>
              <w:spacing w:after="0" w:line="256" w:lineRule="auto"/>
              <w:jc w:val="center"/>
              <w:rPr>
                <w:ins w:id="59" w:author="Author"/>
                <w:rFonts w:ascii="Arial" w:hAnsi="Arial" w:cs="Arial"/>
                <w:b/>
                <w:sz w:val="18"/>
                <w:lang w:val="zh-CN" w:eastAsia="zh-CN"/>
              </w:rPr>
            </w:pPr>
            <w:ins w:id="60"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EE40D36" w14:textId="77777777" w:rsidR="005428ED" w:rsidRDefault="005428ED" w:rsidP="00F47105">
            <w:pPr>
              <w:keepNext/>
              <w:keepLines/>
              <w:spacing w:after="0" w:line="256" w:lineRule="auto"/>
              <w:jc w:val="center"/>
              <w:rPr>
                <w:ins w:id="61" w:author="Author"/>
                <w:rFonts w:ascii="Arial" w:hAnsi="Arial" w:cs="Arial"/>
                <w:b/>
                <w:sz w:val="18"/>
                <w:lang w:val="zh-CN" w:eastAsia="zh-CN"/>
              </w:rPr>
            </w:pPr>
            <w:ins w:id="62" w:author="Author">
              <w:r>
                <w:rPr>
                  <w:rFonts w:ascii="Arial" w:hAnsi="Arial" w:cs="Arial"/>
                  <w:b/>
                  <w:sz w:val="18"/>
                  <w:lang w:val="zh-CN" w:eastAsia="zh-CN"/>
                </w:rPr>
                <w:t>Duplex</w:t>
              </w:r>
            </w:ins>
          </w:p>
          <w:p w14:paraId="6DDBC714" w14:textId="77777777" w:rsidR="005428ED" w:rsidRDefault="005428ED" w:rsidP="00F47105">
            <w:pPr>
              <w:keepNext/>
              <w:keepLines/>
              <w:overflowPunct w:val="0"/>
              <w:autoSpaceDE w:val="0"/>
              <w:autoSpaceDN w:val="0"/>
              <w:adjustRightInd w:val="0"/>
              <w:spacing w:after="0" w:line="256" w:lineRule="auto"/>
              <w:jc w:val="center"/>
              <w:rPr>
                <w:ins w:id="63" w:author="Author"/>
                <w:rFonts w:ascii="Arial" w:hAnsi="Arial" w:cs="Arial"/>
                <w:b/>
                <w:sz w:val="18"/>
                <w:lang w:val="zh-CN" w:eastAsia="zh-CN"/>
              </w:rPr>
            </w:pPr>
            <w:ins w:id="64" w:author="Author">
              <w:r>
                <w:rPr>
                  <w:rFonts w:ascii="Arial" w:hAnsi="Arial" w:cs="Arial"/>
                  <w:b/>
                  <w:sz w:val="18"/>
                  <w:lang w:val="zh-CN" w:eastAsia="zh-CN"/>
                </w:rPr>
                <w:t>mode</w:t>
              </w:r>
            </w:ins>
          </w:p>
        </w:tc>
      </w:tr>
      <w:tr w:rsidR="005428ED" w14:paraId="0DB9B686" w14:textId="77777777" w:rsidTr="00F47105">
        <w:trPr>
          <w:trHeight w:val="184"/>
          <w:jc w:val="center"/>
          <w:ins w:id="65"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782C5F8" w14:textId="77777777" w:rsidR="005428ED" w:rsidRDefault="005428ED" w:rsidP="00F47105">
            <w:pPr>
              <w:spacing w:after="0"/>
              <w:rPr>
                <w:ins w:id="66"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7EF1A557" w14:textId="77777777" w:rsidR="005428ED" w:rsidRDefault="005428ED" w:rsidP="00F47105">
            <w:pPr>
              <w:spacing w:after="0"/>
              <w:rPr>
                <w:ins w:id="67"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1760EA2D" w14:textId="77777777" w:rsidR="005428ED" w:rsidRDefault="005428ED" w:rsidP="00F47105">
            <w:pPr>
              <w:keepNext/>
              <w:keepLines/>
              <w:overflowPunct w:val="0"/>
              <w:autoSpaceDE w:val="0"/>
              <w:autoSpaceDN w:val="0"/>
              <w:adjustRightInd w:val="0"/>
              <w:spacing w:after="0" w:line="256" w:lineRule="auto"/>
              <w:jc w:val="center"/>
              <w:rPr>
                <w:ins w:id="68" w:author="Author"/>
                <w:rFonts w:ascii="Arial" w:hAnsi="Arial" w:cs="Arial"/>
                <w:b/>
                <w:sz w:val="18"/>
                <w:lang w:val="zh-CN" w:eastAsia="zh-CN"/>
              </w:rPr>
            </w:pPr>
            <w:ins w:id="69" w:author="Author">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7C0485A7" w14:textId="77777777" w:rsidR="005428ED" w:rsidRDefault="005428ED" w:rsidP="00F47105">
            <w:pPr>
              <w:keepNext/>
              <w:keepLines/>
              <w:overflowPunct w:val="0"/>
              <w:autoSpaceDE w:val="0"/>
              <w:autoSpaceDN w:val="0"/>
              <w:adjustRightInd w:val="0"/>
              <w:spacing w:after="0" w:line="256" w:lineRule="auto"/>
              <w:jc w:val="center"/>
              <w:rPr>
                <w:ins w:id="70" w:author="Author"/>
                <w:rFonts w:ascii="Arial" w:hAnsi="Arial" w:cs="Arial"/>
                <w:b/>
                <w:sz w:val="18"/>
                <w:lang w:val="zh-CN" w:eastAsia="zh-CN"/>
              </w:rPr>
            </w:pPr>
            <w:ins w:id="71"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488588B" w14:textId="77777777" w:rsidR="005428ED" w:rsidRDefault="005428ED" w:rsidP="00F47105">
            <w:pPr>
              <w:spacing w:after="0"/>
              <w:rPr>
                <w:ins w:id="72" w:author="Author"/>
                <w:rFonts w:ascii="Arial" w:hAnsi="Arial" w:cs="Arial"/>
                <w:b/>
                <w:sz w:val="18"/>
                <w:lang w:val="zh-CN" w:eastAsia="zh-CN"/>
              </w:rPr>
            </w:pPr>
          </w:p>
        </w:tc>
      </w:tr>
      <w:tr w:rsidR="005428ED" w14:paraId="264A4802" w14:textId="77777777" w:rsidTr="00F47105">
        <w:trPr>
          <w:trHeight w:val="184"/>
          <w:jc w:val="center"/>
          <w:ins w:id="73"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89BE6FB" w14:textId="77777777" w:rsidR="005428ED" w:rsidRDefault="005428ED" w:rsidP="00F47105">
            <w:pPr>
              <w:spacing w:after="0"/>
              <w:rPr>
                <w:ins w:id="74"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7FF8FCC7" w14:textId="77777777" w:rsidR="005428ED" w:rsidRDefault="005428ED" w:rsidP="00F47105">
            <w:pPr>
              <w:spacing w:after="0"/>
              <w:rPr>
                <w:ins w:id="75"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0E065715" w14:textId="77777777" w:rsidR="005428ED" w:rsidRDefault="005428ED" w:rsidP="00F47105">
            <w:pPr>
              <w:keepNext/>
              <w:keepLines/>
              <w:overflowPunct w:val="0"/>
              <w:autoSpaceDE w:val="0"/>
              <w:autoSpaceDN w:val="0"/>
              <w:adjustRightInd w:val="0"/>
              <w:spacing w:after="0" w:line="256" w:lineRule="auto"/>
              <w:jc w:val="center"/>
              <w:rPr>
                <w:ins w:id="76" w:author="Author"/>
                <w:rFonts w:ascii="Arial" w:hAnsi="Arial" w:cs="Arial"/>
                <w:b/>
                <w:sz w:val="18"/>
                <w:lang w:val="zh-CN" w:eastAsia="zh-CN"/>
              </w:rPr>
            </w:pPr>
            <w:ins w:id="77"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4476C9D" w14:textId="77777777" w:rsidR="005428ED" w:rsidRDefault="005428ED" w:rsidP="00F47105">
            <w:pPr>
              <w:keepNext/>
              <w:keepLines/>
              <w:overflowPunct w:val="0"/>
              <w:autoSpaceDE w:val="0"/>
              <w:autoSpaceDN w:val="0"/>
              <w:adjustRightInd w:val="0"/>
              <w:spacing w:after="0" w:line="256" w:lineRule="auto"/>
              <w:jc w:val="center"/>
              <w:rPr>
                <w:ins w:id="78" w:author="Author"/>
                <w:rFonts w:ascii="Arial" w:hAnsi="Arial" w:cs="Arial"/>
                <w:b/>
                <w:sz w:val="18"/>
                <w:lang w:val="zh-CN" w:eastAsia="zh-CN"/>
              </w:rPr>
            </w:pPr>
            <w:ins w:id="79"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31E8E69" w14:textId="77777777" w:rsidR="005428ED" w:rsidRDefault="005428ED" w:rsidP="00F47105">
            <w:pPr>
              <w:spacing w:after="0"/>
              <w:rPr>
                <w:ins w:id="80" w:author="Author"/>
                <w:rFonts w:ascii="Arial" w:hAnsi="Arial" w:cs="Arial"/>
                <w:b/>
                <w:sz w:val="18"/>
                <w:lang w:val="zh-CN" w:eastAsia="zh-CN"/>
              </w:rPr>
            </w:pPr>
          </w:p>
        </w:tc>
      </w:tr>
      <w:tr w:rsidR="005428ED" w14:paraId="44918E41" w14:textId="77777777" w:rsidTr="00F47105">
        <w:trPr>
          <w:trHeight w:val="268"/>
          <w:jc w:val="center"/>
          <w:ins w:id="81"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AB943DB" w14:textId="77777777" w:rsidR="005428ED" w:rsidRDefault="005428ED" w:rsidP="00F47105">
            <w:pPr>
              <w:keepNext/>
              <w:keepLines/>
              <w:overflowPunct w:val="0"/>
              <w:autoSpaceDE w:val="0"/>
              <w:autoSpaceDN w:val="0"/>
              <w:adjustRightInd w:val="0"/>
              <w:spacing w:after="0" w:line="256" w:lineRule="auto"/>
              <w:jc w:val="center"/>
              <w:rPr>
                <w:ins w:id="82" w:author="Author"/>
                <w:rFonts w:ascii="Arial" w:hAnsi="Arial" w:cs="Arial"/>
                <w:sz w:val="18"/>
                <w:szCs w:val="18"/>
                <w:lang w:val="zh-CN" w:eastAsia="ja-JP"/>
              </w:rPr>
            </w:pPr>
            <w:ins w:id="83" w:author="Author">
              <w:r>
                <w:rPr>
                  <w:rFonts w:ascii="Arial" w:eastAsia="MS Mincho" w:hAnsi="Arial" w:cs="Arial"/>
                  <w:bCs/>
                  <w:sz w:val="18"/>
                  <w:szCs w:val="18"/>
                  <w:lang w:val="en-US"/>
                </w:rPr>
                <w:t>CA_n46-n78</w:t>
              </w:r>
              <w:r w:rsidRPr="00D363EE">
                <w:rPr>
                  <w:rFonts w:ascii="Arial" w:eastAsia="MS Mincho" w:hAnsi="Arial" w:cs="Arial"/>
                  <w:bCs/>
                  <w:sz w:val="18"/>
                  <w:szCs w:val="18"/>
                  <w:vertAlign w:val="superscript"/>
                  <w:lang w:val="en-US"/>
                </w:rPr>
                <w:t>1,6</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006CD4D8" w14:textId="77777777" w:rsidR="005428ED" w:rsidRDefault="005428ED" w:rsidP="00F47105">
            <w:pPr>
              <w:keepNext/>
              <w:keepLines/>
              <w:overflowPunct w:val="0"/>
              <w:autoSpaceDE w:val="0"/>
              <w:autoSpaceDN w:val="0"/>
              <w:adjustRightInd w:val="0"/>
              <w:spacing w:after="0" w:line="256" w:lineRule="auto"/>
              <w:jc w:val="center"/>
              <w:rPr>
                <w:ins w:id="84" w:author="Author"/>
                <w:rFonts w:ascii="Arial" w:hAnsi="Arial" w:cs="Arial"/>
                <w:sz w:val="18"/>
                <w:lang w:val="sv-SE" w:eastAsia="ko-KR"/>
              </w:rPr>
            </w:pPr>
            <w:ins w:id="85"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6A2E235B" w14:textId="77777777" w:rsidR="005428ED" w:rsidRDefault="005428ED" w:rsidP="00F47105">
            <w:pPr>
              <w:keepNext/>
              <w:keepLines/>
              <w:overflowPunct w:val="0"/>
              <w:autoSpaceDE w:val="0"/>
              <w:autoSpaceDN w:val="0"/>
              <w:adjustRightInd w:val="0"/>
              <w:spacing w:after="0" w:line="256" w:lineRule="auto"/>
              <w:jc w:val="center"/>
              <w:rPr>
                <w:ins w:id="86" w:author="Author"/>
                <w:rFonts w:ascii="Arial" w:hAnsi="Arial" w:cs="Arial"/>
                <w:sz w:val="18"/>
                <w:lang w:val="sv-SE" w:eastAsia="ko-KR"/>
              </w:rPr>
            </w:pPr>
            <w:ins w:id="87"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070F3F71" w14:textId="77777777" w:rsidR="005428ED" w:rsidRDefault="005428ED" w:rsidP="00F47105">
            <w:pPr>
              <w:keepNext/>
              <w:keepLines/>
              <w:overflowPunct w:val="0"/>
              <w:autoSpaceDE w:val="0"/>
              <w:autoSpaceDN w:val="0"/>
              <w:adjustRightInd w:val="0"/>
              <w:spacing w:after="0" w:line="256" w:lineRule="auto"/>
              <w:jc w:val="center"/>
              <w:rPr>
                <w:ins w:id="88" w:author="Author"/>
                <w:rFonts w:ascii="Arial" w:hAnsi="Arial" w:cs="Arial"/>
                <w:sz w:val="18"/>
                <w:lang w:val="zh-CN" w:eastAsia="ja-JP"/>
              </w:rPr>
            </w:pPr>
            <w:ins w:id="89"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6F0187C6" w14:textId="77777777" w:rsidR="005428ED" w:rsidRDefault="005428ED" w:rsidP="00F47105">
            <w:pPr>
              <w:keepNext/>
              <w:keepLines/>
              <w:overflowPunct w:val="0"/>
              <w:autoSpaceDE w:val="0"/>
              <w:autoSpaceDN w:val="0"/>
              <w:adjustRightInd w:val="0"/>
              <w:spacing w:after="0" w:line="256" w:lineRule="auto"/>
              <w:jc w:val="center"/>
              <w:rPr>
                <w:ins w:id="90" w:author="Author"/>
                <w:rFonts w:ascii="Arial" w:hAnsi="Arial" w:cs="Arial"/>
                <w:sz w:val="18"/>
                <w:lang w:val="sv-SE" w:eastAsia="ko-KR"/>
              </w:rPr>
            </w:pPr>
            <w:ins w:id="91"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28C299D6" w14:textId="77777777" w:rsidR="005428ED" w:rsidRDefault="005428ED" w:rsidP="00F47105">
            <w:pPr>
              <w:keepNext/>
              <w:keepLines/>
              <w:overflowPunct w:val="0"/>
              <w:autoSpaceDE w:val="0"/>
              <w:autoSpaceDN w:val="0"/>
              <w:adjustRightInd w:val="0"/>
              <w:spacing w:after="0" w:line="256" w:lineRule="auto"/>
              <w:jc w:val="center"/>
              <w:rPr>
                <w:ins w:id="92" w:author="Author"/>
                <w:rFonts w:ascii="Arial" w:hAnsi="Arial" w:cs="Arial"/>
                <w:sz w:val="18"/>
                <w:lang w:val="sv-SE" w:eastAsia="ko-KR"/>
              </w:rPr>
            </w:pPr>
            <w:ins w:id="93"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4C947797" w14:textId="77777777" w:rsidR="005428ED" w:rsidRDefault="005428ED" w:rsidP="00F47105">
            <w:pPr>
              <w:keepNext/>
              <w:keepLines/>
              <w:overflowPunct w:val="0"/>
              <w:autoSpaceDE w:val="0"/>
              <w:autoSpaceDN w:val="0"/>
              <w:adjustRightInd w:val="0"/>
              <w:spacing w:after="0" w:line="256" w:lineRule="auto"/>
              <w:jc w:val="center"/>
              <w:rPr>
                <w:ins w:id="94" w:author="Author"/>
                <w:rFonts w:ascii="Arial" w:hAnsi="Arial" w:cs="Arial"/>
                <w:sz w:val="18"/>
                <w:lang w:val="zh-CN" w:eastAsia="ja-JP"/>
              </w:rPr>
            </w:pPr>
            <w:ins w:id="95"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76BCB551" w14:textId="77777777" w:rsidR="005428ED" w:rsidRDefault="005428ED" w:rsidP="00F47105">
            <w:pPr>
              <w:keepNext/>
              <w:keepLines/>
              <w:overflowPunct w:val="0"/>
              <w:autoSpaceDE w:val="0"/>
              <w:autoSpaceDN w:val="0"/>
              <w:adjustRightInd w:val="0"/>
              <w:spacing w:after="0" w:line="256" w:lineRule="auto"/>
              <w:jc w:val="center"/>
              <w:rPr>
                <w:ins w:id="96" w:author="Author"/>
                <w:rFonts w:ascii="Arial" w:hAnsi="Arial" w:cs="Arial"/>
                <w:sz w:val="18"/>
                <w:lang w:val="sv-SE" w:eastAsia="ko-KR"/>
              </w:rPr>
            </w:pPr>
            <w:ins w:id="97"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4084DFFC" w14:textId="77777777" w:rsidR="005428ED" w:rsidRDefault="005428ED" w:rsidP="00F47105">
            <w:pPr>
              <w:keepNext/>
              <w:keepLines/>
              <w:overflowPunct w:val="0"/>
              <w:autoSpaceDE w:val="0"/>
              <w:autoSpaceDN w:val="0"/>
              <w:adjustRightInd w:val="0"/>
              <w:spacing w:after="0" w:line="256" w:lineRule="auto"/>
              <w:jc w:val="center"/>
              <w:rPr>
                <w:ins w:id="98" w:author="Author"/>
                <w:rFonts w:ascii="Arial" w:hAnsi="Arial" w:cs="Arial"/>
                <w:sz w:val="18"/>
                <w:lang w:val="zh-CN" w:eastAsia="ja-JP"/>
              </w:rPr>
            </w:pPr>
            <w:ins w:id="99" w:author="Author">
              <w:r>
                <w:rPr>
                  <w:rFonts w:ascii="Arial" w:hAnsi="Arial" w:cs="Arial"/>
                  <w:sz w:val="18"/>
                  <w:lang w:eastAsia="ja-JP"/>
                </w:rPr>
                <w:t>T</w:t>
              </w:r>
              <w:r>
                <w:rPr>
                  <w:rFonts w:ascii="Arial" w:hAnsi="Arial" w:cs="Arial"/>
                  <w:sz w:val="18"/>
                  <w:lang w:val="zh-CN" w:eastAsia="ja-JP"/>
                </w:rPr>
                <w:t>DD</w:t>
              </w:r>
            </w:ins>
          </w:p>
        </w:tc>
      </w:tr>
      <w:tr w:rsidR="005428ED" w14:paraId="2C26502A" w14:textId="77777777" w:rsidTr="00F47105">
        <w:trPr>
          <w:trHeight w:val="268"/>
          <w:jc w:val="center"/>
          <w:ins w:id="100"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F0B26F0" w14:textId="77777777" w:rsidR="005428ED" w:rsidRDefault="005428ED" w:rsidP="00F47105">
            <w:pPr>
              <w:spacing w:after="0"/>
              <w:rPr>
                <w:ins w:id="101"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9E17811" w14:textId="77777777" w:rsidR="005428ED" w:rsidRDefault="005428ED" w:rsidP="00F47105">
            <w:pPr>
              <w:keepNext/>
              <w:keepLines/>
              <w:overflowPunct w:val="0"/>
              <w:autoSpaceDE w:val="0"/>
              <w:autoSpaceDN w:val="0"/>
              <w:adjustRightInd w:val="0"/>
              <w:spacing w:after="0" w:line="256" w:lineRule="auto"/>
              <w:jc w:val="center"/>
              <w:rPr>
                <w:ins w:id="102" w:author="Author"/>
                <w:rFonts w:ascii="Arial" w:eastAsiaTheme="minorEastAsia" w:hAnsi="Arial" w:cs="Arial"/>
                <w:sz w:val="18"/>
                <w:lang w:val="sv-SE" w:eastAsia="zh-CN"/>
              </w:rPr>
            </w:pPr>
            <w:ins w:id="103" w:author="Author">
              <w:r>
                <w:rPr>
                  <w:rFonts w:ascii="Arial" w:hAnsi="Arial" w:cs="Arial"/>
                  <w:sz w:val="18"/>
                  <w:lang w:val="sv-SE" w:eastAsia="ko-KR"/>
                </w:rPr>
                <w:t>n78</w:t>
              </w:r>
            </w:ins>
          </w:p>
        </w:tc>
        <w:tc>
          <w:tcPr>
            <w:tcW w:w="1120" w:type="dxa"/>
            <w:tcBorders>
              <w:top w:val="single" w:sz="4" w:space="0" w:color="auto"/>
              <w:left w:val="single" w:sz="4" w:space="0" w:color="auto"/>
              <w:bottom w:val="single" w:sz="4" w:space="0" w:color="auto"/>
              <w:right w:val="nil"/>
            </w:tcBorders>
            <w:vAlign w:val="center"/>
            <w:hideMark/>
          </w:tcPr>
          <w:p w14:paraId="29C7E477" w14:textId="77777777" w:rsidR="005428ED" w:rsidRDefault="005428ED" w:rsidP="00F47105">
            <w:pPr>
              <w:keepNext/>
              <w:keepLines/>
              <w:overflowPunct w:val="0"/>
              <w:autoSpaceDE w:val="0"/>
              <w:autoSpaceDN w:val="0"/>
              <w:adjustRightInd w:val="0"/>
              <w:spacing w:after="0" w:line="256" w:lineRule="auto"/>
              <w:jc w:val="center"/>
              <w:rPr>
                <w:ins w:id="104" w:author="Author"/>
                <w:rFonts w:ascii="Arial" w:hAnsi="Arial" w:cs="Arial"/>
                <w:sz w:val="18"/>
                <w:lang w:val="en-US" w:eastAsia="ko-KR"/>
              </w:rPr>
            </w:pPr>
            <w:ins w:id="105" w:author="Author">
              <w:r>
                <w:rPr>
                  <w:rFonts w:ascii="Arial" w:hAnsi="Arial" w:cs="Arial"/>
                  <w:sz w:val="18"/>
                  <w:lang w:val="en-US" w:eastAsia="ko-KR"/>
                </w:rPr>
                <w:t>3300 MHz</w:t>
              </w:r>
            </w:ins>
          </w:p>
        </w:tc>
        <w:tc>
          <w:tcPr>
            <w:tcW w:w="295" w:type="dxa"/>
            <w:tcBorders>
              <w:top w:val="single" w:sz="4" w:space="0" w:color="auto"/>
              <w:left w:val="nil"/>
              <w:bottom w:val="single" w:sz="4" w:space="0" w:color="auto"/>
              <w:right w:val="nil"/>
            </w:tcBorders>
            <w:vAlign w:val="center"/>
            <w:hideMark/>
          </w:tcPr>
          <w:p w14:paraId="74947D39" w14:textId="77777777" w:rsidR="005428ED" w:rsidRDefault="005428ED" w:rsidP="00F47105">
            <w:pPr>
              <w:keepNext/>
              <w:keepLines/>
              <w:overflowPunct w:val="0"/>
              <w:autoSpaceDE w:val="0"/>
              <w:autoSpaceDN w:val="0"/>
              <w:adjustRightInd w:val="0"/>
              <w:spacing w:after="0" w:line="256" w:lineRule="auto"/>
              <w:jc w:val="center"/>
              <w:rPr>
                <w:ins w:id="106" w:author="Author"/>
                <w:rFonts w:ascii="Arial" w:hAnsi="Arial" w:cs="Arial"/>
                <w:sz w:val="18"/>
                <w:lang w:val="en-US" w:eastAsia="ko-KR"/>
              </w:rPr>
            </w:pPr>
            <w:ins w:id="107"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7F94E54B" w14:textId="77777777" w:rsidR="005428ED" w:rsidRDefault="005428ED" w:rsidP="00F47105">
            <w:pPr>
              <w:keepNext/>
              <w:keepLines/>
              <w:overflowPunct w:val="0"/>
              <w:autoSpaceDE w:val="0"/>
              <w:autoSpaceDN w:val="0"/>
              <w:adjustRightInd w:val="0"/>
              <w:spacing w:after="0" w:line="256" w:lineRule="auto"/>
              <w:jc w:val="center"/>
              <w:rPr>
                <w:ins w:id="108" w:author="Author"/>
                <w:rFonts w:ascii="Arial" w:hAnsi="Arial" w:cs="Arial"/>
                <w:sz w:val="18"/>
                <w:lang w:val="en-US" w:eastAsia="ko-KR"/>
              </w:rPr>
            </w:pPr>
            <w:ins w:id="109" w:author="Author">
              <w:r>
                <w:rPr>
                  <w:rFonts w:ascii="Arial" w:hAnsi="Arial" w:cs="Arial"/>
                  <w:sz w:val="18"/>
                  <w:lang w:val="en-US" w:eastAsia="ko-KR"/>
                </w:rPr>
                <w:t>3800</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0E2D7C8A" w14:textId="77777777" w:rsidR="005428ED" w:rsidRDefault="005428ED" w:rsidP="00F47105">
            <w:pPr>
              <w:keepNext/>
              <w:keepLines/>
              <w:overflowPunct w:val="0"/>
              <w:autoSpaceDE w:val="0"/>
              <w:autoSpaceDN w:val="0"/>
              <w:adjustRightInd w:val="0"/>
              <w:spacing w:after="0" w:line="256" w:lineRule="auto"/>
              <w:jc w:val="center"/>
              <w:rPr>
                <w:ins w:id="110" w:author="Author"/>
                <w:rFonts w:ascii="Arial" w:hAnsi="Arial" w:cs="Arial"/>
                <w:sz w:val="18"/>
                <w:lang w:val="en-US" w:eastAsia="ko-KR"/>
              </w:rPr>
            </w:pPr>
            <w:ins w:id="111" w:author="Author">
              <w:r>
                <w:rPr>
                  <w:rFonts w:ascii="Arial" w:hAnsi="Arial" w:cs="Arial"/>
                  <w:sz w:val="18"/>
                  <w:lang w:val="en-US" w:eastAsia="ko-KR"/>
                </w:rPr>
                <w:t>3300 MHz</w:t>
              </w:r>
            </w:ins>
          </w:p>
        </w:tc>
        <w:tc>
          <w:tcPr>
            <w:tcW w:w="355" w:type="dxa"/>
            <w:tcBorders>
              <w:top w:val="single" w:sz="4" w:space="0" w:color="auto"/>
              <w:left w:val="nil"/>
              <w:bottom w:val="single" w:sz="4" w:space="0" w:color="auto"/>
              <w:right w:val="nil"/>
            </w:tcBorders>
            <w:vAlign w:val="center"/>
            <w:hideMark/>
          </w:tcPr>
          <w:p w14:paraId="020F6B37" w14:textId="77777777" w:rsidR="005428ED" w:rsidRDefault="005428ED" w:rsidP="00F47105">
            <w:pPr>
              <w:keepNext/>
              <w:keepLines/>
              <w:overflowPunct w:val="0"/>
              <w:autoSpaceDE w:val="0"/>
              <w:autoSpaceDN w:val="0"/>
              <w:adjustRightInd w:val="0"/>
              <w:spacing w:after="0" w:line="256" w:lineRule="auto"/>
              <w:jc w:val="center"/>
              <w:rPr>
                <w:ins w:id="112" w:author="Author"/>
                <w:rFonts w:ascii="Arial" w:hAnsi="Arial" w:cs="Arial"/>
                <w:sz w:val="18"/>
                <w:lang w:val="en-US" w:eastAsia="ko-KR"/>
              </w:rPr>
            </w:pPr>
            <w:ins w:id="113"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2490CF7C" w14:textId="77777777" w:rsidR="005428ED" w:rsidRDefault="005428ED" w:rsidP="00F47105">
            <w:pPr>
              <w:keepNext/>
              <w:keepLines/>
              <w:overflowPunct w:val="0"/>
              <w:autoSpaceDE w:val="0"/>
              <w:autoSpaceDN w:val="0"/>
              <w:adjustRightInd w:val="0"/>
              <w:spacing w:after="0" w:line="256" w:lineRule="auto"/>
              <w:jc w:val="center"/>
              <w:rPr>
                <w:ins w:id="114" w:author="Author"/>
                <w:rFonts w:ascii="Arial" w:hAnsi="Arial" w:cs="Arial"/>
                <w:sz w:val="18"/>
                <w:lang w:val="en-US" w:eastAsia="ko-KR"/>
              </w:rPr>
            </w:pPr>
            <w:ins w:id="115" w:author="Author">
              <w:r>
                <w:rPr>
                  <w:rFonts w:ascii="Arial" w:hAnsi="Arial" w:cs="Arial"/>
                  <w:sz w:val="18"/>
                  <w:lang w:val="en-US" w:eastAsia="ko-KR"/>
                </w:rPr>
                <w:t>3800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62748BDC" w14:textId="77777777" w:rsidR="005428ED" w:rsidRDefault="005428ED" w:rsidP="00F47105">
            <w:pPr>
              <w:keepNext/>
              <w:keepLines/>
              <w:overflowPunct w:val="0"/>
              <w:autoSpaceDE w:val="0"/>
              <w:autoSpaceDN w:val="0"/>
              <w:adjustRightInd w:val="0"/>
              <w:spacing w:after="0" w:line="256" w:lineRule="auto"/>
              <w:jc w:val="center"/>
              <w:rPr>
                <w:ins w:id="116" w:author="Author"/>
                <w:rFonts w:ascii="Arial" w:hAnsi="Arial" w:cs="Arial"/>
                <w:sz w:val="18"/>
                <w:lang w:val="en-US" w:eastAsia="ko-KR"/>
              </w:rPr>
            </w:pPr>
            <w:ins w:id="117" w:author="Author">
              <w:r>
                <w:rPr>
                  <w:rFonts w:ascii="Arial" w:hAnsi="Arial" w:cs="Arial"/>
                  <w:sz w:val="18"/>
                  <w:lang w:val="en-US" w:eastAsia="ko-KR"/>
                </w:rPr>
                <w:t>TDD</w:t>
              </w:r>
            </w:ins>
          </w:p>
        </w:tc>
      </w:tr>
      <w:tr w:rsidR="005428ED" w14:paraId="3C5BA5CA" w14:textId="77777777" w:rsidTr="00F47105">
        <w:trPr>
          <w:trHeight w:val="268"/>
          <w:jc w:val="center"/>
          <w:ins w:id="118" w:author="Autho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54DE1B8C" w14:textId="77777777" w:rsidR="005428ED" w:rsidRDefault="005428ED" w:rsidP="00F47105">
            <w:pPr>
              <w:autoSpaceDE w:val="0"/>
              <w:autoSpaceDN w:val="0"/>
              <w:adjustRightInd w:val="0"/>
              <w:spacing w:after="0"/>
              <w:rPr>
                <w:ins w:id="119" w:author="Author"/>
                <w:rFonts w:ascii="Arial" w:hAnsi="Arial" w:cs="Arial"/>
                <w:sz w:val="18"/>
                <w:szCs w:val="18"/>
                <w:lang w:eastAsia="sv-SE"/>
              </w:rPr>
            </w:pPr>
            <w:ins w:id="120" w:author="Author">
              <w:r>
                <w:rPr>
                  <w:rFonts w:ascii="Arial" w:hAnsi="Arial" w:cs="Arial"/>
                  <w:sz w:val="18"/>
                  <w:szCs w:val="18"/>
                  <w:lang w:eastAsia="sv-SE"/>
                </w:rPr>
                <w:t>NOTE 1: Applicable for UE supporting inter-band carrier aggregation with mandatory simultaneous Rx/Tx capability.</w:t>
              </w:r>
            </w:ins>
          </w:p>
          <w:p w14:paraId="67D39DDA" w14:textId="77777777" w:rsidR="005428ED" w:rsidRDefault="005428ED" w:rsidP="00F47105">
            <w:pPr>
              <w:keepNext/>
              <w:keepLines/>
              <w:overflowPunct w:val="0"/>
              <w:autoSpaceDE w:val="0"/>
              <w:autoSpaceDN w:val="0"/>
              <w:adjustRightInd w:val="0"/>
              <w:spacing w:after="0" w:line="256" w:lineRule="auto"/>
              <w:rPr>
                <w:ins w:id="121" w:author="Author"/>
                <w:rFonts w:ascii="Arial" w:hAnsi="Arial" w:cs="Arial"/>
                <w:sz w:val="18"/>
                <w:lang w:val="en-US" w:eastAsia="ko-KR"/>
              </w:rPr>
            </w:pPr>
            <w:ins w:id="122" w:author="Author">
              <w:r>
                <w:rPr>
                  <w:rFonts w:ascii="Arial" w:hAnsi="Arial" w:cs="Arial"/>
                  <w:sz w:val="18"/>
                  <w:szCs w:val="18"/>
                  <w:lang w:eastAsia="sv-SE"/>
                </w:rPr>
                <w:t xml:space="preserve">NOTE 6: The </w:t>
              </w:r>
              <w:proofErr w:type="spellStart"/>
              <w:r>
                <w:rPr>
                  <w:rFonts w:ascii="Arial" w:hAnsi="Arial" w:cs="Arial"/>
                  <w:sz w:val="18"/>
                  <w:szCs w:val="18"/>
                  <w:lang w:eastAsia="sv-SE"/>
                </w:rPr>
                <w:t>PCell</w:t>
              </w:r>
              <w:proofErr w:type="spellEnd"/>
              <w:r>
                <w:rPr>
                  <w:rFonts w:ascii="Arial" w:hAnsi="Arial" w:cs="Arial"/>
                  <w:sz w:val="18"/>
                  <w:szCs w:val="18"/>
                  <w:lang w:eastAsia="sv-SE"/>
                </w:rPr>
                <w:t xml:space="preserve"> is allocated in the licensed band in this combination.</w:t>
              </w:r>
            </w:ins>
          </w:p>
        </w:tc>
      </w:tr>
    </w:tbl>
    <w:p w14:paraId="22F3F7F2" w14:textId="77777777" w:rsidR="005428ED" w:rsidRDefault="005428ED" w:rsidP="005428ED">
      <w:pPr>
        <w:rPr>
          <w:ins w:id="123" w:author="Author"/>
          <w:lang w:eastAsia="en-GB"/>
        </w:rPr>
      </w:pPr>
    </w:p>
    <w:p w14:paraId="047BD649" w14:textId="77777777" w:rsidR="005428ED" w:rsidRDefault="005428ED" w:rsidP="005428ED">
      <w:pPr>
        <w:pStyle w:val="Heading4"/>
        <w:tabs>
          <w:tab w:val="left" w:pos="0"/>
          <w:tab w:val="left" w:pos="420"/>
          <w:tab w:val="left" w:pos="864"/>
        </w:tabs>
        <w:ind w:left="0" w:firstLine="0"/>
        <w:rPr>
          <w:ins w:id="124" w:author="Author"/>
          <w:lang w:eastAsia="zh-CN"/>
        </w:rPr>
      </w:pPr>
      <w:bookmarkStart w:id="125" w:name="_Toc15435"/>
      <w:bookmarkStart w:id="126" w:name="_Toc27394"/>
      <w:bookmarkStart w:id="127" w:name="_Toc10408"/>
      <w:bookmarkStart w:id="128" w:name="_Toc19615"/>
      <w:bookmarkStart w:id="129" w:name="_Toc1358"/>
      <w:bookmarkStart w:id="130" w:name="_Toc21904"/>
      <w:bookmarkStart w:id="131" w:name="_Toc23637"/>
      <w:bookmarkStart w:id="132" w:name="_Toc9219"/>
      <w:ins w:id="133" w:author="Author">
        <w:r>
          <w:rPr>
            <w:lang w:eastAsia="zh-CN"/>
          </w:rPr>
          <w:t>5.x.1.2</w:t>
        </w:r>
        <w:r>
          <w:rPr>
            <w:lang w:eastAsia="zh-CN"/>
          </w:rPr>
          <w:tab/>
          <w:t>Channel bandwidths per operating band for CA</w:t>
        </w:r>
        <w:bookmarkEnd w:id="125"/>
        <w:bookmarkEnd w:id="126"/>
        <w:bookmarkEnd w:id="127"/>
        <w:bookmarkEnd w:id="128"/>
        <w:bookmarkEnd w:id="129"/>
        <w:bookmarkEnd w:id="130"/>
        <w:bookmarkEnd w:id="131"/>
        <w:bookmarkEnd w:id="132"/>
      </w:ins>
    </w:p>
    <w:p w14:paraId="1DD85A0E" w14:textId="77777777" w:rsidR="005428ED" w:rsidRPr="00B95E97" w:rsidRDefault="005428ED" w:rsidP="005428ED">
      <w:pPr>
        <w:pStyle w:val="TH"/>
        <w:rPr>
          <w:ins w:id="134" w:author="Author"/>
          <w:sz w:val="16"/>
          <w:lang w:val="en-GB" w:eastAsia="zh-CN"/>
        </w:rPr>
      </w:pPr>
      <w:ins w:id="135" w:author="Author">
        <w:r>
          <w:t xml:space="preserve">Table </w:t>
        </w:r>
        <w:r>
          <w:rPr>
            <w:lang w:eastAsia="zh-CN"/>
          </w:rPr>
          <w:t>5.x.1</w:t>
        </w:r>
        <w:r>
          <w:t>.</w:t>
        </w:r>
        <w:r>
          <w:rPr>
            <w:lang w:eastAsia="zh-CN"/>
          </w:rPr>
          <w:t>2</w:t>
        </w:r>
        <w:r>
          <w:t>-1: Supported bandwidths per CA band combination CA_n</w:t>
        </w:r>
        <w:r>
          <w:rPr>
            <w:lang w:val="en-GB"/>
          </w:rPr>
          <w:t>46-n78</w:t>
        </w:r>
      </w:ins>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194"/>
        <w:gridCol w:w="3442"/>
        <w:gridCol w:w="1559"/>
      </w:tblGrid>
      <w:tr w:rsidR="005428ED" w14:paraId="69040DB4" w14:textId="77777777" w:rsidTr="00F47105">
        <w:trPr>
          <w:trHeight w:val="817"/>
          <w:jc w:val="center"/>
          <w:ins w:id="136" w:author="Author"/>
        </w:trPr>
        <w:tc>
          <w:tcPr>
            <w:tcW w:w="1843" w:type="dxa"/>
            <w:tcBorders>
              <w:top w:val="single" w:sz="4" w:space="0" w:color="auto"/>
              <w:left w:val="single" w:sz="4" w:space="0" w:color="auto"/>
              <w:right w:val="single" w:sz="4" w:space="0" w:color="auto"/>
            </w:tcBorders>
            <w:vAlign w:val="center"/>
          </w:tcPr>
          <w:p w14:paraId="10039305" w14:textId="77777777" w:rsidR="005428ED" w:rsidRDefault="005428ED" w:rsidP="00F47105">
            <w:pPr>
              <w:keepNext/>
              <w:keepLines/>
              <w:overflowPunct w:val="0"/>
              <w:autoSpaceDE w:val="0"/>
              <w:autoSpaceDN w:val="0"/>
              <w:adjustRightInd w:val="0"/>
              <w:spacing w:after="0" w:line="256" w:lineRule="auto"/>
              <w:jc w:val="center"/>
              <w:rPr>
                <w:ins w:id="137" w:author="Author"/>
                <w:rFonts w:ascii="Arial" w:eastAsia="MS Mincho" w:hAnsi="Arial"/>
                <w:b/>
                <w:sz w:val="18"/>
                <w:lang w:val="en-US" w:eastAsia="zh-CN"/>
              </w:rPr>
            </w:pPr>
            <w:ins w:id="138" w:author="Autho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843" w:type="dxa"/>
            <w:tcBorders>
              <w:top w:val="single" w:sz="4" w:space="0" w:color="auto"/>
              <w:left w:val="single" w:sz="4" w:space="0" w:color="auto"/>
              <w:right w:val="single" w:sz="4" w:space="0" w:color="auto"/>
            </w:tcBorders>
            <w:vAlign w:val="center"/>
            <w:hideMark/>
          </w:tcPr>
          <w:p w14:paraId="742BE8AD" w14:textId="77777777" w:rsidR="005428ED" w:rsidRDefault="005428ED" w:rsidP="00F47105">
            <w:pPr>
              <w:keepNext/>
              <w:keepLines/>
              <w:overflowPunct w:val="0"/>
              <w:autoSpaceDE w:val="0"/>
              <w:autoSpaceDN w:val="0"/>
              <w:adjustRightInd w:val="0"/>
              <w:spacing w:after="0" w:line="256" w:lineRule="auto"/>
              <w:jc w:val="center"/>
              <w:rPr>
                <w:ins w:id="139" w:author="Author"/>
                <w:rFonts w:ascii="Arial" w:eastAsia="MS Mincho" w:hAnsi="Arial"/>
                <w:b/>
                <w:sz w:val="18"/>
                <w:lang w:eastAsia="en-GB"/>
              </w:rPr>
            </w:pPr>
            <w:ins w:id="140" w:author="Author">
              <w:r>
                <w:rPr>
                  <w:rFonts w:ascii="Arial" w:eastAsia="MS Mincho" w:hAnsi="Arial"/>
                  <w:b/>
                  <w:sz w:val="18"/>
                  <w:lang w:val="en-US" w:eastAsia="zh-CN"/>
                </w:rPr>
                <w:t>UL CA Configuration</w:t>
              </w:r>
            </w:ins>
          </w:p>
        </w:tc>
        <w:tc>
          <w:tcPr>
            <w:tcW w:w="1194" w:type="dxa"/>
            <w:tcBorders>
              <w:top w:val="single" w:sz="4" w:space="0" w:color="auto"/>
              <w:left w:val="single" w:sz="4" w:space="0" w:color="auto"/>
              <w:right w:val="single" w:sz="4" w:space="0" w:color="auto"/>
            </w:tcBorders>
            <w:vAlign w:val="center"/>
          </w:tcPr>
          <w:p w14:paraId="538A2816" w14:textId="77777777" w:rsidR="005428ED" w:rsidRDefault="005428ED" w:rsidP="00F47105">
            <w:pPr>
              <w:keepNext/>
              <w:keepLines/>
              <w:overflowPunct w:val="0"/>
              <w:autoSpaceDE w:val="0"/>
              <w:autoSpaceDN w:val="0"/>
              <w:adjustRightInd w:val="0"/>
              <w:spacing w:after="0" w:line="256" w:lineRule="auto"/>
              <w:jc w:val="center"/>
              <w:rPr>
                <w:ins w:id="141" w:author="Author"/>
                <w:rFonts w:ascii="Arial" w:eastAsia="MS Mincho" w:hAnsi="Arial"/>
                <w:b/>
                <w:sz w:val="18"/>
                <w:lang w:eastAsia="en-GB"/>
              </w:rPr>
            </w:pPr>
            <w:ins w:id="142" w:author="Author">
              <w:r>
                <w:rPr>
                  <w:rFonts w:ascii="Arial" w:eastAsia="MS Mincho" w:hAnsi="Arial"/>
                  <w:b/>
                  <w:sz w:val="18"/>
                  <w:lang w:eastAsia="ja-JP"/>
                </w:rPr>
                <w:t>NR</w:t>
              </w:r>
              <w:r>
                <w:rPr>
                  <w:rFonts w:ascii="Arial" w:eastAsia="MS Mincho" w:hAnsi="Arial"/>
                  <w:b/>
                  <w:sz w:val="18"/>
                </w:rPr>
                <w:t xml:space="preserve"> Band</w:t>
              </w:r>
            </w:ins>
          </w:p>
        </w:tc>
        <w:tc>
          <w:tcPr>
            <w:tcW w:w="3442" w:type="dxa"/>
            <w:tcBorders>
              <w:top w:val="single" w:sz="4" w:space="0" w:color="auto"/>
              <w:left w:val="single" w:sz="4" w:space="0" w:color="auto"/>
              <w:right w:val="single" w:sz="4" w:space="0" w:color="auto"/>
            </w:tcBorders>
            <w:vAlign w:val="center"/>
          </w:tcPr>
          <w:p w14:paraId="7630BBEA" w14:textId="77777777" w:rsidR="005428ED" w:rsidRDefault="005428ED" w:rsidP="00F47105">
            <w:pPr>
              <w:keepNext/>
              <w:keepLines/>
              <w:overflowPunct w:val="0"/>
              <w:autoSpaceDE w:val="0"/>
              <w:autoSpaceDN w:val="0"/>
              <w:adjustRightInd w:val="0"/>
              <w:spacing w:after="0" w:line="256" w:lineRule="auto"/>
              <w:jc w:val="center"/>
              <w:rPr>
                <w:ins w:id="143" w:author="Author"/>
                <w:rFonts w:ascii="Arial" w:eastAsia="MS Mincho" w:hAnsi="Arial"/>
                <w:b/>
                <w:sz w:val="18"/>
                <w:lang w:eastAsia="en-GB"/>
              </w:rPr>
            </w:pPr>
            <w:ins w:id="144" w:author="Author">
              <w:r>
                <w:rPr>
                  <w:rFonts w:ascii="Arial" w:eastAsia="MS Mincho" w:hAnsi="Arial"/>
                  <w:b/>
                  <w:sz w:val="18"/>
                </w:rPr>
                <w:t>Channel bandwidth</w:t>
              </w:r>
              <w:r>
                <w:rPr>
                  <w:rFonts w:ascii="Arial" w:eastAsia="MS Mincho" w:hAnsi="Arial"/>
                  <w:b/>
                  <w:sz w:val="18"/>
                  <w:lang w:val="en-US" w:eastAsia="zh-CN"/>
                </w:rPr>
                <w:t xml:space="preserve"> [MHz]</w:t>
              </w:r>
            </w:ins>
          </w:p>
        </w:tc>
        <w:tc>
          <w:tcPr>
            <w:tcW w:w="1559" w:type="dxa"/>
            <w:tcBorders>
              <w:top w:val="single" w:sz="4" w:space="0" w:color="auto"/>
              <w:left w:val="single" w:sz="4" w:space="0" w:color="auto"/>
              <w:right w:val="single" w:sz="4" w:space="0" w:color="auto"/>
            </w:tcBorders>
          </w:tcPr>
          <w:p w14:paraId="46A5FDBD" w14:textId="77777777" w:rsidR="005428ED" w:rsidRDefault="005428ED" w:rsidP="00F47105">
            <w:pPr>
              <w:keepNext/>
              <w:keepLines/>
              <w:overflowPunct w:val="0"/>
              <w:autoSpaceDE w:val="0"/>
              <w:autoSpaceDN w:val="0"/>
              <w:adjustRightInd w:val="0"/>
              <w:spacing w:after="0" w:line="256" w:lineRule="auto"/>
              <w:jc w:val="center"/>
              <w:rPr>
                <w:ins w:id="145" w:author="Author"/>
                <w:rFonts w:ascii="Arial" w:eastAsia="MS Mincho" w:hAnsi="Arial"/>
                <w:b/>
                <w:sz w:val="18"/>
                <w:lang w:eastAsia="en-GB"/>
              </w:rPr>
            </w:pPr>
            <w:ins w:id="146" w:author="Author">
              <w:r>
                <w:rPr>
                  <w:rFonts w:ascii="Arial" w:eastAsia="MS Mincho" w:hAnsi="Arial"/>
                  <w:b/>
                  <w:sz w:val="18"/>
                  <w:lang w:val="en-US" w:eastAsia="zh-CN"/>
                </w:rPr>
                <w:t>Bandwidth combination set</w:t>
              </w:r>
            </w:ins>
          </w:p>
        </w:tc>
      </w:tr>
      <w:tr w:rsidR="005428ED" w14:paraId="69D09ACB" w14:textId="77777777" w:rsidTr="00F47105">
        <w:trPr>
          <w:trHeight w:val="342"/>
          <w:jc w:val="center"/>
          <w:ins w:id="147" w:author="Autho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B8EAE9F" w14:textId="77777777" w:rsidR="005428ED" w:rsidRDefault="005428ED" w:rsidP="00F47105">
            <w:pPr>
              <w:keepNext/>
              <w:keepLines/>
              <w:overflowPunct w:val="0"/>
              <w:autoSpaceDE w:val="0"/>
              <w:autoSpaceDN w:val="0"/>
              <w:adjustRightInd w:val="0"/>
              <w:spacing w:after="0" w:line="256" w:lineRule="auto"/>
              <w:jc w:val="center"/>
              <w:rPr>
                <w:ins w:id="148" w:author="Author"/>
                <w:rFonts w:ascii="Arial" w:eastAsia="MS Mincho" w:hAnsi="Arial"/>
                <w:sz w:val="18"/>
                <w:lang w:eastAsia="en-GB"/>
              </w:rPr>
            </w:pPr>
            <w:ins w:id="149" w:author="Author">
              <w:r>
                <w:rPr>
                  <w:rFonts w:ascii="Arial" w:eastAsia="MS Mincho" w:hAnsi="Arial"/>
                  <w:sz w:val="18"/>
                  <w:lang w:eastAsia="zh-CN"/>
                </w:rPr>
                <w:t>CA_n46A-n78(2A)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BCDE9C0" w14:textId="77777777" w:rsidR="005428ED" w:rsidRDefault="005428ED" w:rsidP="00F47105">
            <w:pPr>
              <w:keepNext/>
              <w:keepLines/>
              <w:overflowPunct w:val="0"/>
              <w:autoSpaceDE w:val="0"/>
              <w:autoSpaceDN w:val="0"/>
              <w:adjustRightInd w:val="0"/>
              <w:spacing w:after="0" w:line="256" w:lineRule="auto"/>
              <w:jc w:val="center"/>
              <w:rPr>
                <w:ins w:id="150" w:author="Author"/>
                <w:rFonts w:ascii="Arial" w:eastAsia="MS Mincho" w:hAnsi="Arial"/>
                <w:sz w:val="18"/>
                <w:lang w:eastAsia="zh-CN"/>
              </w:rPr>
            </w:pPr>
            <w:ins w:id="151" w:author="Author">
              <w:r>
                <w:rPr>
                  <w:rFonts w:ascii="Arial" w:eastAsia="MS Mincho" w:hAnsi="Arial"/>
                  <w:sz w:val="18"/>
                  <w:lang w:eastAsia="zh-CN"/>
                </w:rPr>
                <w:t>CA_n78(2A)</w:t>
              </w:r>
            </w:ins>
          </w:p>
          <w:p w14:paraId="758D1202" w14:textId="77777777" w:rsidR="005428ED" w:rsidRDefault="005428ED" w:rsidP="00F47105">
            <w:pPr>
              <w:keepNext/>
              <w:keepLines/>
              <w:overflowPunct w:val="0"/>
              <w:autoSpaceDE w:val="0"/>
              <w:autoSpaceDN w:val="0"/>
              <w:adjustRightInd w:val="0"/>
              <w:spacing w:after="0" w:line="256" w:lineRule="auto"/>
              <w:jc w:val="center"/>
              <w:rPr>
                <w:ins w:id="152" w:author="Author"/>
                <w:rFonts w:ascii="Arial" w:eastAsia="MS Mincho" w:hAnsi="Arial"/>
                <w:sz w:val="18"/>
                <w:lang w:val="en-US" w:eastAsia="zh-CN"/>
              </w:rPr>
            </w:pPr>
            <w:ins w:id="153" w:author="Author">
              <w:r>
                <w:rPr>
                  <w:rFonts w:ascii="Arial" w:eastAsia="MS Mincho" w:hAnsi="Arial"/>
                  <w:sz w:val="18"/>
                  <w:lang w:eastAsia="zh-CN"/>
                </w:rPr>
                <w:t>CA_n46A-n78A</w:t>
              </w:r>
            </w:ins>
          </w:p>
        </w:tc>
        <w:tc>
          <w:tcPr>
            <w:tcW w:w="1194" w:type="dxa"/>
            <w:tcBorders>
              <w:top w:val="single" w:sz="4" w:space="0" w:color="auto"/>
              <w:left w:val="single" w:sz="4" w:space="0" w:color="auto"/>
              <w:bottom w:val="single" w:sz="4" w:space="0" w:color="auto"/>
              <w:right w:val="single" w:sz="4" w:space="0" w:color="auto"/>
            </w:tcBorders>
            <w:vAlign w:val="center"/>
            <w:hideMark/>
          </w:tcPr>
          <w:p w14:paraId="3FF8DDD3" w14:textId="77777777" w:rsidR="005428ED" w:rsidRDefault="005428ED" w:rsidP="00F47105">
            <w:pPr>
              <w:keepNext/>
              <w:keepLines/>
              <w:overflowPunct w:val="0"/>
              <w:autoSpaceDE w:val="0"/>
              <w:autoSpaceDN w:val="0"/>
              <w:adjustRightInd w:val="0"/>
              <w:spacing w:after="0" w:line="256" w:lineRule="auto"/>
              <w:jc w:val="center"/>
              <w:rPr>
                <w:ins w:id="154" w:author="Author"/>
                <w:rFonts w:ascii="Arial" w:hAnsi="Arial"/>
                <w:sz w:val="18"/>
                <w:lang w:val="en-US" w:eastAsia="zh-CN"/>
              </w:rPr>
            </w:pPr>
            <w:ins w:id="155" w:author="Author">
              <w:r>
                <w:rPr>
                  <w:rFonts w:ascii="Arial" w:hAnsi="Arial"/>
                  <w:sz w:val="18"/>
                  <w:lang w:val="en-US" w:eastAsia="zh-CN"/>
                </w:rPr>
                <w:t>n46</w:t>
              </w:r>
            </w:ins>
          </w:p>
        </w:tc>
        <w:tc>
          <w:tcPr>
            <w:tcW w:w="3442" w:type="dxa"/>
            <w:tcBorders>
              <w:top w:val="single" w:sz="4" w:space="0" w:color="auto"/>
              <w:left w:val="single" w:sz="4" w:space="0" w:color="auto"/>
              <w:right w:val="single" w:sz="4" w:space="0" w:color="auto"/>
            </w:tcBorders>
            <w:vAlign w:val="center"/>
          </w:tcPr>
          <w:p w14:paraId="4962AE4F" w14:textId="77777777" w:rsidR="005428ED" w:rsidRPr="00CF7DB7" w:rsidRDefault="005428ED" w:rsidP="00F47105">
            <w:pPr>
              <w:pStyle w:val="TAC"/>
              <w:spacing w:line="256" w:lineRule="auto"/>
              <w:rPr>
                <w:ins w:id="156" w:author="Author"/>
                <w:rFonts w:eastAsia="Yu Mincho"/>
                <w:lang w:val="en-GB" w:eastAsia="en-GB"/>
              </w:rPr>
            </w:pPr>
            <w:ins w:id="157"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9C5F18D" w14:textId="77777777" w:rsidR="005428ED" w:rsidRDefault="005428ED" w:rsidP="00F47105">
            <w:pPr>
              <w:keepNext/>
              <w:keepLines/>
              <w:overflowPunct w:val="0"/>
              <w:autoSpaceDE w:val="0"/>
              <w:autoSpaceDN w:val="0"/>
              <w:adjustRightInd w:val="0"/>
              <w:spacing w:line="256" w:lineRule="auto"/>
              <w:jc w:val="center"/>
              <w:rPr>
                <w:ins w:id="158" w:author="Author"/>
                <w:rFonts w:ascii="Arial" w:hAnsi="Arial"/>
                <w:sz w:val="18"/>
                <w:lang w:val="en-US" w:eastAsia="zh-CN"/>
              </w:rPr>
            </w:pPr>
            <w:ins w:id="159" w:author="Author">
              <w:r>
                <w:rPr>
                  <w:rFonts w:ascii="Arial" w:hAnsi="Arial"/>
                  <w:sz w:val="18"/>
                  <w:lang w:val="en-US" w:eastAsia="zh-CN"/>
                </w:rPr>
                <w:t>0</w:t>
              </w:r>
            </w:ins>
          </w:p>
        </w:tc>
      </w:tr>
      <w:tr w:rsidR="005428ED" w14:paraId="50C1F4EE" w14:textId="77777777" w:rsidTr="00F47105">
        <w:trPr>
          <w:trHeight w:val="225"/>
          <w:jc w:val="center"/>
          <w:ins w:id="160" w:author="Autho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2CF3F28" w14:textId="77777777" w:rsidR="005428ED" w:rsidRDefault="005428ED" w:rsidP="00F47105">
            <w:pPr>
              <w:spacing w:after="0"/>
              <w:rPr>
                <w:ins w:id="161"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3B69A1A" w14:textId="77777777" w:rsidR="005428ED" w:rsidRDefault="005428ED" w:rsidP="00F47105">
            <w:pPr>
              <w:spacing w:after="0"/>
              <w:rPr>
                <w:ins w:id="162"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F42B69B" w14:textId="77777777" w:rsidR="005428ED" w:rsidRDefault="005428ED" w:rsidP="00F47105">
            <w:pPr>
              <w:keepNext/>
              <w:keepLines/>
              <w:overflowPunct w:val="0"/>
              <w:autoSpaceDE w:val="0"/>
              <w:autoSpaceDN w:val="0"/>
              <w:adjustRightInd w:val="0"/>
              <w:spacing w:after="0" w:line="256" w:lineRule="auto"/>
              <w:jc w:val="center"/>
              <w:rPr>
                <w:ins w:id="163" w:author="Author"/>
                <w:rFonts w:ascii="Arial" w:hAnsi="Arial"/>
                <w:sz w:val="18"/>
                <w:lang w:val="en-US" w:eastAsia="zh-CN"/>
              </w:rPr>
            </w:pPr>
            <w:ins w:id="164" w:author="Author">
              <w:r>
                <w:rPr>
                  <w:rFonts w:ascii="Arial" w:hAnsi="Arial"/>
                  <w:sz w:val="18"/>
                  <w:lang w:val="en-US" w:eastAsia="zh-CN"/>
                </w:rPr>
                <w:t>n78</w:t>
              </w:r>
            </w:ins>
          </w:p>
        </w:tc>
        <w:tc>
          <w:tcPr>
            <w:tcW w:w="3442" w:type="dxa"/>
            <w:tcBorders>
              <w:top w:val="single" w:sz="4" w:space="0" w:color="auto"/>
              <w:left w:val="single" w:sz="4" w:space="0" w:color="auto"/>
              <w:right w:val="single" w:sz="4" w:space="0" w:color="auto"/>
            </w:tcBorders>
            <w:vAlign w:val="center"/>
          </w:tcPr>
          <w:p w14:paraId="6D643D03" w14:textId="77777777" w:rsidR="005428ED" w:rsidRPr="00D363EE" w:rsidRDefault="005428ED" w:rsidP="00F47105">
            <w:pPr>
              <w:pStyle w:val="TAC"/>
              <w:spacing w:line="256" w:lineRule="auto"/>
              <w:rPr>
                <w:ins w:id="165" w:author="Author"/>
                <w:rFonts w:eastAsia="Yu Mincho"/>
                <w:lang w:val="en-GB" w:eastAsia="en-GB"/>
              </w:rPr>
            </w:pPr>
            <w:ins w:id="166" w:author="Author">
              <w:r>
                <w:rPr>
                  <w:rFonts w:eastAsia="Yu Mincho"/>
                  <w:lang w:val="en-GB" w:eastAsia="en-GB"/>
                </w:rPr>
                <w:t>CA_n78(2</w:t>
              </w:r>
              <w:proofErr w:type="gramStart"/>
              <w:r>
                <w:rPr>
                  <w:rFonts w:eastAsia="Yu Mincho"/>
                  <w:lang w:val="en-GB" w:eastAsia="en-GB"/>
                </w:rPr>
                <w:t>A)_</w:t>
              </w:r>
              <w:proofErr w:type="gramEnd"/>
              <w:r>
                <w:rPr>
                  <w:rFonts w:eastAsia="Yu Mincho"/>
                  <w:lang w:val="en-GB" w:eastAsia="en-GB"/>
                </w:rPr>
                <w:t>BCS2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9857ABA" w14:textId="77777777" w:rsidR="005428ED" w:rsidRDefault="005428ED" w:rsidP="00F47105">
            <w:pPr>
              <w:spacing w:after="0"/>
              <w:rPr>
                <w:ins w:id="167" w:author="Author"/>
                <w:rFonts w:ascii="Arial" w:hAnsi="Arial"/>
                <w:sz w:val="18"/>
                <w:lang w:val="en-US" w:eastAsia="zh-CN"/>
              </w:rPr>
            </w:pPr>
          </w:p>
        </w:tc>
      </w:tr>
      <w:tr w:rsidR="005428ED" w14:paraId="58C848FA" w14:textId="77777777" w:rsidTr="00F47105">
        <w:trPr>
          <w:trHeight w:val="342"/>
          <w:jc w:val="center"/>
          <w:ins w:id="168" w:author="Autho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BDE339D" w14:textId="77777777" w:rsidR="005428ED" w:rsidRDefault="005428ED" w:rsidP="00F47105">
            <w:pPr>
              <w:keepNext/>
              <w:keepLines/>
              <w:overflowPunct w:val="0"/>
              <w:autoSpaceDE w:val="0"/>
              <w:autoSpaceDN w:val="0"/>
              <w:adjustRightInd w:val="0"/>
              <w:spacing w:after="0" w:line="256" w:lineRule="auto"/>
              <w:jc w:val="center"/>
              <w:rPr>
                <w:ins w:id="169" w:author="Author"/>
                <w:rFonts w:ascii="Arial" w:eastAsia="MS Mincho" w:hAnsi="Arial"/>
                <w:sz w:val="18"/>
                <w:lang w:eastAsia="en-GB"/>
              </w:rPr>
            </w:pPr>
            <w:ins w:id="170" w:author="Author">
              <w:r>
                <w:rPr>
                  <w:rFonts w:ascii="Arial" w:eastAsia="MS Mincho" w:hAnsi="Arial"/>
                  <w:sz w:val="18"/>
                  <w:lang w:eastAsia="zh-CN"/>
                </w:rPr>
                <w:t>CA_n46C-n78(2A)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66EF01E" w14:textId="77777777" w:rsidR="005428ED" w:rsidRDefault="005428ED" w:rsidP="00F47105">
            <w:pPr>
              <w:keepNext/>
              <w:keepLines/>
              <w:overflowPunct w:val="0"/>
              <w:autoSpaceDE w:val="0"/>
              <w:autoSpaceDN w:val="0"/>
              <w:adjustRightInd w:val="0"/>
              <w:spacing w:after="0" w:line="256" w:lineRule="auto"/>
              <w:jc w:val="center"/>
              <w:rPr>
                <w:ins w:id="171" w:author="Author"/>
                <w:rFonts w:ascii="Arial" w:eastAsia="MS Mincho" w:hAnsi="Arial"/>
                <w:sz w:val="18"/>
                <w:lang w:eastAsia="zh-CN"/>
              </w:rPr>
            </w:pPr>
            <w:ins w:id="172" w:author="Author">
              <w:r>
                <w:rPr>
                  <w:rFonts w:ascii="Arial" w:eastAsia="MS Mincho" w:hAnsi="Arial"/>
                  <w:sz w:val="18"/>
                  <w:lang w:eastAsia="zh-CN"/>
                </w:rPr>
                <w:t>CA_n78(2A)</w:t>
              </w:r>
            </w:ins>
          </w:p>
          <w:p w14:paraId="78FE7FD1" w14:textId="77777777" w:rsidR="005428ED" w:rsidRPr="00E049FE" w:rsidRDefault="005428ED" w:rsidP="00F47105">
            <w:pPr>
              <w:keepNext/>
              <w:keepLines/>
              <w:overflowPunct w:val="0"/>
              <w:autoSpaceDE w:val="0"/>
              <w:autoSpaceDN w:val="0"/>
              <w:adjustRightInd w:val="0"/>
              <w:spacing w:after="0" w:line="256" w:lineRule="auto"/>
              <w:jc w:val="center"/>
              <w:rPr>
                <w:ins w:id="173" w:author="Author"/>
                <w:rFonts w:ascii="Arial" w:eastAsia="MS Mincho" w:hAnsi="Arial"/>
                <w:sz w:val="18"/>
                <w:lang w:eastAsia="zh-CN"/>
              </w:rPr>
            </w:pPr>
            <w:ins w:id="174" w:author="Author">
              <w:r>
                <w:rPr>
                  <w:rFonts w:ascii="Arial" w:eastAsia="MS Mincho" w:hAnsi="Arial"/>
                  <w:sz w:val="18"/>
                  <w:lang w:eastAsia="zh-CN"/>
                </w:rPr>
                <w:t>CA_n46A-n78A</w:t>
              </w:r>
            </w:ins>
          </w:p>
        </w:tc>
        <w:tc>
          <w:tcPr>
            <w:tcW w:w="1194" w:type="dxa"/>
            <w:tcBorders>
              <w:top w:val="single" w:sz="4" w:space="0" w:color="auto"/>
              <w:left w:val="single" w:sz="4" w:space="0" w:color="auto"/>
              <w:bottom w:val="single" w:sz="4" w:space="0" w:color="auto"/>
              <w:right w:val="single" w:sz="4" w:space="0" w:color="auto"/>
            </w:tcBorders>
            <w:vAlign w:val="center"/>
            <w:hideMark/>
          </w:tcPr>
          <w:p w14:paraId="567A7BB9" w14:textId="77777777" w:rsidR="005428ED" w:rsidRDefault="005428ED" w:rsidP="00F47105">
            <w:pPr>
              <w:keepNext/>
              <w:keepLines/>
              <w:overflowPunct w:val="0"/>
              <w:autoSpaceDE w:val="0"/>
              <w:autoSpaceDN w:val="0"/>
              <w:adjustRightInd w:val="0"/>
              <w:spacing w:after="0" w:line="256" w:lineRule="auto"/>
              <w:jc w:val="center"/>
              <w:rPr>
                <w:ins w:id="175" w:author="Author"/>
                <w:rFonts w:ascii="Arial" w:hAnsi="Arial"/>
                <w:sz w:val="18"/>
                <w:lang w:val="en-US" w:eastAsia="zh-CN"/>
              </w:rPr>
            </w:pPr>
            <w:ins w:id="176" w:author="Author">
              <w:r>
                <w:rPr>
                  <w:rFonts w:ascii="Arial" w:hAnsi="Arial"/>
                  <w:sz w:val="18"/>
                  <w:lang w:val="en-US" w:eastAsia="zh-CN"/>
                </w:rPr>
                <w:t>n46</w:t>
              </w:r>
            </w:ins>
          </w:p>
        </w:tc>
        <w:tc>
          <w:tcPr>
            <w:tcW w:w="3442" w:type="dxa"/>
            <w:tcBorders>
              <w:top w:val="single" w:sz="4" w:space="0" w:color="auto"/>
              <w:left w:val="single" w:sz="4" w:space="0" w:color="auto"/>
              <w:right w:val="single" w:sz="4" w:space="0" w:color="auto"/>
            </w:tcBorders>
            <w:vAlign w:val="center"/>
          </w:tcPr>
          <w:p w14:paraId="33E9395B" w14:textId="77777777" w:rsidR="005428ED" w:rsidRPr="00CF7DB7" w:rsidRDefault="005428ED" w:rsidP="00F47105">
            <w:pPr>
              <w:pStyle w:val="TAC"/>
              <w:spacing w:line="256" w:lineRule="auto"/>
              <w:rPr>
                <w:ins w:id="177" w:author="Author"/>
                <w:rFonts w:eastAsia="Yu Mincho"/>
                <w:lang w:val="en-GB" w:eastAsia="en-GB"/>
              </w:rPr>
            </w:pPr>
            <w:ins w:id="178" w:author="Author">
              <w:r>
                <w:rPr>
                  <w:rFonts w:eastAsia="Yu Mincho"/>
                  <w:lang w:val="en-GB"/>
                </w:rPr>
                <w:t>CA_n46C_BCS0</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54A2709" w14:textId="77777777" w:rsidR="005428ED" w:rsidRDefault="005428ED" w:rsidP="00F47105">
            <w:pPr>
              <w:keepNext/>
              <w:keepLines/>
              <w:overflowPunct w:val="0"/>
              <w:autoSpaceDE w:val="0"/>
              <w:autoSpaceDN w:val="0"/>
              <w:adjustRightInd w:val="0"/>
              <w:spacing w:line="256" w:lineRule="auto"/>
              <w:jc w:val="center"/>
              <w:rPr>
                <w:ins w:id="179" w:author="Author"/>
                <w:rFonts w:ascii="Arial" w:hAnsi="Arial"/>
                <w:sz w:val="18"/>
                <w:lang w:val="en-US" w:eastAsia="zh-CN"/>
              </w:rPr>
            </w:pPr>
            <w:ins w:id="180" w:author="Author">
              <w:r>
                <w:rPr>
                  <w:rFonts w:ascii="Arial" w:hAnsi="Arial"/>
                  <w:sz w:val="18"/>
                  <w:lang w:val="en-US" w:eastAsia="zh-CN"/>
                </w:rPr>
                <w:t>0</w:t>
              </w:r>
            </w:ins>
          </w:p>
        </w:tc>
      </w:tr>
      <w:tr w:rsidR="005428ED" w14:paraId="438B4D6C" w14:textId="77777777" w:rsidTr="00F47105">
        <w:trPr>
          <w:trHeight w:val="225"/>
          <w:jc w:val="center"/>
          <w:ins w:id="181" w:author="Autho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6A48E51" w14:textId="77777777" w:rsidR="005428ED" w:rsidRDefault="005428ED" w:rsidP="00F47105">
            <w:pPr>
              <w:spacing w:after="0"/>
              <w:rPr>
                <w:ins w:id="182"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1F477B1" w14:textId="77777777" w:rsidR="005428ED" w:rsidRDefault="005428ED" w:rsidP="00F47105">
            <w:pPr>
              <w:spacing w:after="0"/>
              <w:rPr>
                <w:ins w:id="183"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AA098F7" w14:textId="77777777" w:rsidR="005428ED" w:rsidRDefault="005428ED" w:rsidP="00F47105">
            <w:pPr>
              <w:keepNext/>
              <w:keepLines/>
              <w:overflowPunct w:val="0"/>
              <w:autoSpaceDE w:val="0"/>
              <w:autoSpaceDN w:val="0"/>
              <w:adjustRightInd w:val="0"/>
              <w:spacing w:after="0" w:line="256" w:lineRule="auto"/>
              <w:jc w:val="center"/>
              <w:rPr>
                <w:ins w:id="184" w:author="Author"/>
                <w:rFonts w:ascii="Arial" w:hAnsi="Arial"/>
                <w:sz w:val="18"/>
                <w:lang w:val="en-US" w:eastAsia="zh-CN"/>
              </w:rPr>
            </w:pPr>
            <w:ins w:id="185" w:author="Author">
              <w:r>
                <w:rPr>
                  <w:rFonts w:ascii="Arial" w:hAnsi="Arial"/>
                  <w:sz w:val="18"/>
                  <w:lang w:val="en-US" w:eastAsia="zh-CN"/>
                </w:rPr>
                <w:t>n78</w:t>
              </w:r>
            </w:ins>
          </w:p>
        </w:tc>
        <w:tc>
          <w:tcPr>
            <w:tcW w:w="3442" w:type="dxa"/>
            <w:tcBorders>
              <w:top w:val="single" w:sz="4" w:space="0" w:color="auto"/>
              <w:left w:val="single" w:sz="4" w:space="0" w:color="auto"/>
              <w:right w:val="single" w:sz="4" w:space="0" w:color="auto"/>
            </w:tcBorders>
            <w:vAlign w:val="center"/>
          </w:tcPr>
          <w:p w14:paraId="5E192980" w14:textId="77777777" w:rsidR="005428ED" w:rsidRPr="00D363EE" w:rsidRDefault="005428ED" w:rsidP="00F47105">
            <w:pPr>
              <w:pStyle w:val="TAC"/>
              <w:spacing w:line="256" w:lineRule="auto"/>
              <w:rPr>
                <w:ins w:id="186" w:author="Author"/>
                <w:rFonts w:eastAsia="Yu Mincho"/>
                <w:lang w:val="en-GB" w:eastAsia="en-GB"/>
              </w:rPr>
            </w:pPr>
            <w:ins w:id="187" w:author="Author">
              <w:r>
                <w:rPr>
                  <w:rFonts w:eastAsia="Yu Mincho"/>
                  <w:lang w:val="en-GB" w:eastAsia="en-GB"/>
                </w:rPr>
                <w:t>CA_n78(2</w:t>
              </w:r>
              <w:proofErr w:type="gramStart"/>
              <w:r>
                <w:rPr>
                  <w:rFonts w:eastAsia="Yu Mincho"/>
                  <w:lang w:val="en-GB" w:eastAsia="en-GB"/>
                </w:rPr>
                <w:t>A)_</w:t>
              </w:r>
              <w:proofErr w:type="gramEnd"/>
              <w:r>
                <w:rPr>
                  <w:rFonts w:eastAsia="Yu Mincho"/>
                  <w:lang w:val="en-GB" w:eastAsia="en-GB"/>
                </w:rPr>
                <w:t>BCS2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659F150" w14:textId="77777777" w:rsidR="005428ED" w:rsidRDefault="005428ED" w:rsidP="00F47105">
            <w:pPr>
              <w:spacing w:after="0"/>
              <w:rPr>
                <w:ins w:id="188" w:author="Author"/>
                <w:rFonts w:ascii="Arial" w:hAnsi="Arial"/>
                <w:sz w:val="18"/>
                <w:lang w:val="en-US" w:eastAsia="zh-CN"/>
              </w:rPr>
            </w:pPr>
          </w:p>
        </w:tc>
      </w:tr>
      <w:tr w:rsidR="005428ED" w14:paraId="6455037F" w14:textId="77777777" w:rsidTr="00F47105">
        <w:trPr>
          <w:trHeight w:val="342"/>
          <w:jc w:val="center"/>
          <w:ins w:id="189" w:author="Autho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2260D63" w14:textId="77777777" w:rsidR="005428ED" w:rsidRDefault="005428ED" w:rsidP="00F47105">
            <w:pPr>
              <w:keepNext/>
              <w:keepLines/>
              <w:overflowPunct w:val="0"/>
              <w:autoSpaceDE w:val="0"/>
              <w:autoSpaceDN w:val="0"/>
              <w:adjustRightInd w:val="0"/>
              <w:spacing w:after="0" w:line="256" w:lineRule="auto"/>
              <w:jc w:val="center"/>
              <w:rPr>
                <w:ins w:id="190" w:author="Author"/>
                <w:rFonts w:ascii="Arial" w:eastAsia="MS Mincho" w:hAnsi="Arial"/>
                <w:sz w:val="18"/>
                <w:lang w:eastAsia="en-GB"/>
              </w:rPr>
            </w:pPr>
            <w:ins w:id="191" w:author="Author">
              <w:r>
                <w:rPr>
                  <w:rFonts w:ascii="Arial" w:eastAsia="MS Mincho" w:hAnsi="Arial"/>
                  <w:sz w:val="18"/>
                  <w:lang w:eastAsia="zh-CN"/>
                </w:rPr>
                <w:t>CA_n46D-n78(2A)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8DC710C" w14:textId="77777777" w:rsidR="005428ED" w:rsidRDefault="005428ED" w:rsidP="00F47105">
            <w:pPr>
              <w:keepNext/>
              <w:keepLines/>
              <w:overflowPunct w:val="0"/>
              <w:autoSpaceDE w:val="0"/>
              <w:autoSpaceDN w:val="0"/>
              <w:adjustRightInd w:val="0"/>
              <w:spacing w:after="0" w:line="256" w:lineRule="auto"/>
              <w:jc w:val="center"/>
              <w:rPr>
                <w:ins w:id="192" w:author="Author"/>
                <w:rFonts w:ascii="Arial" w:eastAsia="MS Mincho" w:hAnsi="Arial"/>
                <w:sz w:val="18"/>
                <w:lang w:eastAsia="zh-CN"/>
              </w:rPr>
            </w:pPr>
            <w:ins w:id="193" w:author="Author">
              <w:r>
                <w:rPr>
                  <w:rFonts w:ascii="Arial" w:eastAsia="MS Mincho" w:hAnsi="Arial"/>
                  <w:sz w:val="18"/>
                  <w:lang w:eastAsia="zh-CN"/>
                </w:rPr>
                <w:t>CA_n78(2A)</w:t>
              </w:r>
            </w:ins>
          </w:p>
          <w:p w14:paraId="5BE9AA48" w14:textId="77777777" w:rsidR="005428ED" w:rsidRPr="008C2932" w:rsidRDefault="005428ED" w:rsidP="00F47105">
            <w:pPr>
              <w:keepNext/>
              <w:keepLines/>
              <w:overflowPunct w:val="0"/>
              <w:autoSpaceDE w:val="0"/>
              <w:autoSpaceDN w:val="0"/>
              <w:adjustRightInd w:val="0"/>
              <w:spacing w:after="0" w:line="256" w:lineRule="auto"/>
              <w:jc w:val="center"/>
              <w:rPr>
                <w:ins w:id="194" w:author="Author"/>
                <w:rFonts w:ascii="Arial" w:eastAsia="MS Mincho" w:hAnsi="Arial"/>
                <w:sz w:val="18"/>
                <w:lang w:eastAsia="zh-CN"/>
              </w:rPr>
            </w:pPr>
            <w:ins w:id="195" w:author="Author">
              <w:r>
                <w:rPr>
                  <w:rFonts w:ascii="Arial" w:eastAsia="MS Mincho" w:hAnsi="Arial"/>
                  <w:sz w:val="18"/>
                  <w:lang w:eastAsia="zh-CN"/>
                </w:rPr>
                <w:t>CA_n46A-n78A</w:t>
              </w:r>
            </w:ins>
          </w:p>
        </w:tc>
        <w:tc>
          <w:tcPr>
            <w:tcW w:w="1194" w:type="dxa"/>
            <w:tcBorders>
              <w:top w:val="single" w:sz="4" w:space="0" w:color="auto"/>
              <w:left w:val="single" w:sz="4" w:space="0" w:color="auto"/>
              <w:bottom w:val="single" w:sz="4" w:space="0" w:color="auto"/>
              <w:right w:val="single" w:sz="4" w:space="0" w:color="auto"/>
            </w:tcBorders>
            <w:vAlign w:val="center"/>
            <w:hideMark/>
          </w:tcPr>
          <w:p w14:paraId="2E366C97" w14:textId="77777777" w:rsidR="005428ED" w:rsidRDefault="005428ED" w:rsidP="00F47105">
            <w:pPr>
              <w:keepNext/>
              <w:keepLines/>
              <w:overflowPunct w:val="0"/>
              <w:autoSpaceDE w:val="0"/>
              <w:autoSpaceDN w:val="0"/>
              <w:adjustRightInd w:val="0"/>
              <w:spacing w:after="0" w:line="256" w:lineRule="auto"/>
              <w:jc w:val="center"/>
              <w:rPr>
                <w:ins w:id="196" w:author="Author"/>
                <w:rFonts w:ascii="Arial" w:hAnsi="Arial"/>
                <w:sz w:val="18"/>
                <w:lang w:val="en-US" w:eastAsia="zh-CN"/>
              </w:rPr>
            </w:pPr>
            <w:ins w:id="197" w:author="Author">
              <w:r>
                <w:rPr>
                  <w:rFonts w:ascii="Arial" w:hAnsi="Arial"/>
                  <w:sz w:val="18"/>
                  <w:lang w:val="en-US" w:eastAsia="zh-CN"/>
                </w:rPr>
                <w:t>n46</w:t>
              </w:r>
            </w:ins>
          </w:p>
        </w:tc>
        <w:tc>
          <w:tcPr>
            <w:tcW w:w="3442" w:type="dxa"/>
            <w:tcBorders>
              <w:top w:val="single" w:sz="4" w:space="0" w:color="auto"/>
              <w:left w:val="single" w:sz="4" w:space="0" w:color="auto"/>
              <w:right w:val="single" w:sz="4" w:space="0" w:color="auto"/>
            </w:tcBorders>
            <w:vAlign w:val="center"/>
          </w:tcPr>
          <w:p w14:paraId="78F0ADED" w14:textId="77777777" w:rsidR="005428ED" w:rsidRPr="00CF7DB7" w:rsidRDefault="005428ED" w:rsidP="00F47105">
            <w:pPr>
              <w:pStyle w:val="TAC"/>
              <w:spacing w:line="256" w:lineRule="auto"/>
              <w:rPr>
                <w:ins w:id="198" w:author="Author"/>
                <w:rFonts w:eastAsia="Yu Mincho"/>
                <w:lang w:val="en-GB" w:eastAsia="en-GB"/>
              </w:rPr>
            </w:pPr>
            <w:ins w:id="199" w:author="Author">
              <w:r>
                <w:rPr>
                  <w:rFonts w:eastAsia="Yu Mincho"/>
                  <w:lang w:val="en-GB"/>
                </w:rPr>
                <w:t>CA_n46D_BCS0</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44D4B78" w14:textId="77777777" w:rsidR="005428ED" w:rsidRDefault="005428ED" w:rsidP="00F47105">
            <w:pPr>
              <w:keepNext/>
              <w:keepLines/>
              <w:overflowPunct w:val="0"/>
              <w:autoSpaceDE w:val="0"/>
              <w:autoSpaceDN w:val="0"/>
              <w:adjustRightInd w:val="0"/>
              <w:spacing w:line="256" w:lineRule="auto"/>
              <w:jc w:val="center"/>
              <w:rPr>
                <w:ins w:id="200" w:author="Author"/>
                <w:rFonts w:ascii="Arial" w:hAnsi="Arial"/>
                <w:sz w:val="18"/>
                <w:lang w:val="en-US" w:eastAsia="zh-CN"/>
              </w:rPr>
            </w:pPr>
            <w:ins w:id="201" w:author="Author">
              <w:r>
                <w:rPr>
                  <w:rFonts w:ascii="Arial" w:hAnsi="Arial"/>
                  <w:sz w:val="18"/>
                  <w:lang w:val="en-US" w:eastAsia="zh-CN"/>
                </w:rPr>
                <w:t>0</w:t>
              </w:r>
            </w:ins>
          </w:p>
        </w:tc>
      </w:tr>
      <w:tr w:rsidR="005428ED" w14:paraId="5EA267F5" w14:textId="77777777" w:rsidTr="00F47105">
        <w:trPr>
          <w:trHeight w:val="225"/>
          <w:jc w:val="center"/>
          <w:ins w:id="202" w:author="Autho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C74153A" w14:textId="77777777" w:rsidR="005428ED" w:rsidRDefault="005428ED" w:rsidP="00F47105">
            <w:pPr>
              <w:spacing w:after="0"/>
              <w:rPr>
                <w:ins w:id="203"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C5F0FBC" w14:textId="77777777" w:rsidR="005428ED" w:rsidRDefault="005428ED" w:rsidP="00F47105">
            <w:pPr>
              <w:spacing w:after="0"/>
              <w:rPr>
                <w:ins w:id="204"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5EB8BF1" w14:textId="77777777" w:rsidR="005428ED" w:rsidRDefault="005428ED" w:rsidP="00F47105">
            <w:pPr>
              <w:keepNext/>
              <w:keepLines/>
              <w:overflowPunct w:val="0"/>
              <w:autoSpaceDE w:val="0"/>
              <w:autoSpaceDN w:val="0"/>
              <w:adjustRightInd w:val="0"/>
              <w:spacing w:after="0" w:line="256" w:lineRule="auto"/>
              <w:jc w:val="center"/>
              <w:rPr>
                <w:ins w:id="205" w:author="Author"/>
                <w:rFonts w:ascii="Arial" w:hAnsi="Arial"/>
                <w:sz w:val="18"/>
                <w:lang w:val="en-US" w:eastAsia="zh-CN"/>
              </w:rPr>
            </w:pPr>
            <w:ins w:id="206" w:author="Author">
              <w:r>
                <w:rPr>
                  <w:rFonts w:ascii="Arial" w:hAnsi="Arial"/>
                  <w:sz w:val="18"/>
                  <w:lang w:val="en-US" w:eastAsia="zh-CN"/>
                </w:rPr>
                <w:t>n78</w:t>
              </w:r>
            </w:ins>
          </w:p>
        </w:tc>
        <w:tc>
          <w:tcPr>
            <w:tcW w:w="3442" w:type="dxa"/>
            <w:tcBorders>
              <w:top w:val="single" w:sz="4" w:space="0" w:color="auto"/>
              <w:left w:val="single" w:sz="4" w:space="0" w:color="auto"/>
              <w:right w:val="single" w:sz="4" w:space="0" w:color="auto"/>
            </w:tcBorders>
            <w:vAlign w:val="center"/>
          </w:tcPr>
          <w:p w14:paraId="18648514" w14:textId="77777777" w:rsidR="005428ED" w:rsidRPr="00D363EE" w:rsidRDefault="005428ED" w:rsidP="00F47105">
            <w:pPr>
              <w:pStyle w:val="TAC"/>
              <w:spacing w:line="256" w:lineRule="auto"/>
              <w:rPr>
                <w:ins w:id="207" w:author="Author"/>
                <w:rFonts w:eastAsia="Yu Mincho"/>
                <w:lang w:val="en-GB" w:eastAsia="en-GB"/>
              </w:rPr>
            </w:pPr>
            <w:ins w:id="208" w:author="Author">
              <w:r>
                <w:rPr>
                  <w:rFonts w:eastAsia="Yu Mincho"/>
                  <w:lang w:val="en-GB" w:eastAsia="en-GB"/>
                </w:rPr>
                <w:t>CA_n78(2</w:t>
              </w:r>
              <w:proofErr w:type="gramStart"/>
              <w:r>
                <w:rPr>
                  <w:rFonts w:eastAsia="Yu Mincho"/>
                  <w:lang w:val="en-GB" w:eastAsia="en-GB"/>
                </w:rPr>
                <w:t>A)_</w:t>
              </w:r>
              <w:proofErr w:type="gramEnd"/>
              <w:r>
                <w:rPr>
                  <w:rFonts w:eastAsia="Yu Mincho"/>
                  <w:lang w:val="en-GB" w:eastAsia="en-GB"/>
                </w:rPr>
                <w:t>BCS2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5212A6" w14:textId="77777777" w:rsidR="005428ED" w:rsidRDefault="005428ED" w:rsidP="00F47105">
            <w:pPr>
              <w:spacing w:after="0"/>
              <w:rPr>
                <w:ins w:id="209" w:author="Author"/>
                <w:rFonts w:ascii="Arial" w:hAnsi="Arial"/>
                <w:sz w:val="18"/>
                <w:lang w:val="en-US" w:eastAsia="zh-CN"/>
              </w:rPr>
            </w:pPr>
          </w:p>
        </w:tc>
      </w:tr>
      <w:tr w:rsidR="005428ED" w14:paraId="750189B0" w14:textId="77777777" w:rsidTr="00F47105">
        <w:trPr>
          <w:trHeight w:val="342"/>
          <w:jc w:val="center"/>
          <w:ins w:id="210" w:author="Autho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77B134C" w14:textId="77777777" w:rsidR="005428ED" w:rsidRDefault="005428ED" w:rsidP="00F47105">
            <w:pPr>
              <w:keepNext/>
              <w:keepLines/>
              <w:overflowPunct w:val="0"/>
              <w:autoSpaceDE w:val="0"/>
              <w:autoSpaceDN w:val="0"/>
              <w:adjustRightInd w:val="0"/>
              <w:spacing w:after="0" w:line="256" w:lineRule="auto"/>
              <w:jc w:val="center"/>
              <w:rPr>
                <w:ins w:id="211" w:author="Author"/>
                <w:rFonts w:ascii="Arial" w:eastAsia="MS Mincho" w:hAnsi="Arial"/>
                <w:sz w:val="18"/>
                <w:lang w:eastAsia="en-GB"/>
              </w:rPr>
            </w:pPr>
            <w:ins w:id="212" w:author="Author">
              <w:r>
                <w:rPr>
                  <w:rFonts w:ascii="Arial" w:eastAsia="MS Mincho" w:hAnsi="Arial"/>
                  <w:sz w:val="18"/>
                  <w:lang w:eastAsia="zh-CN"/>
                </w:rPr>
                <w:lastRenderedPageBreak/>
                <w:t>CA_n46(2A)-n78A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A016A9" w14:textId="77777777" w:rsidR="005428ED" w:rsidRDefault="005428ED" w:rsidP="00F47105">
            <w:pPr>
              <w:keepNext/>
              <w:keepLines/>
              <w:overflowPunct w:val="0"/>
              <w:autoSpaceDE w:val="0"/>
              <w:autoSpaceDN w:val="0"/>
              <w:adjustRightInd w:val="0"/>
              <w:spacing w:after="0" w:line="256" w:lineRule="auto"/>
              <w:jc w:val="center"/>
              <w:rPr>
                <w:ins w:id="213" w:author="Author"/>
                <w:rFonts w:ascii="Arial" w:eastAsia="MS Mincho" w:hAnsi="Arial"/>
                <w:sz w:val="18"/>
                <w:lang w:val="en-US" w:eastAsia="zh-CN"/>
              </w:rPr>
            </w:pPr>
            <w:ins w:id="214" w:author="Author">
              <w:r>
                <w:rPr>
                  <w:rFonts w:ascii="Arial" w:eastAsia="MS Mincho" w:hAnsi="Arial"/>
                  <w:sz w:val="18"/>
                  <w:lang w:eastAsia="zh-CN"/>
                </w:rPr>
                <w:t>CA_n46A-n78A</w:t>
              </w:r>
            </w:ins>
          </w:p>
        </w:tc>
        <w:tc>
          <w:tcPr>
            <w:tcW w:w="1194" w:type="dxa"/>
            <w:tcBorders>
              <w:top w:val="single" w:sz="4" w:space="0" w:color="auto"/>
              <w:left w:val="single" w:sz="4" w:space="0" w:color="auto"/>
              <w:bottom w:val="single" w:sz="4" w:space="0" w:color="auto"/>
              <w:right w:val="single" w:sz="4" w:space="0" w:color="auto"/>
            </w:tcBorders>
            <w:vAlign w:val="center"/>
            <w:hideMark/>
          </w:tcPr>
          <w:p w14:paraId="03923940" w14:textId="77777777" w:rsidR="005428ED" w:rsidRDefault="005428ED" w:rsidP="00F47105">
            <w:pPr>
              <w:keepNext/>
              <w:keepLines/>
              <w:overflowPunct w:val="0"/>
              <w:autoSpaceDE w:val="0"/>
              <w:autoSpaceDN w:val="0"/>
              <w:adjustRightInd w:val="0"/>
              <w:spacing w:after="0" w:line="256" w:lineRule="auto"/>
              <w:jc w:val="center"/>
              <w:rPr>
                <w:ins w:id="215" w:author="Author"/>
                <w:rFonts w:ascii="Arial" w:hAnsi="Arial"/>
                <w:sz w:val="18"/>
                <w:lang w:val="en-US" w:eastAsia="zh-CN"/>
              </w:rPr>
            </w:pPr>
            <w:ins w:id="216" w:author="Author">
              <w:r>
                <w:rPr>
                  <w:rFonts w:ascii="Arial" w:hAnsi="Arial"/>
                  <w:sz w:val="18"/>
                  <w:lang w:val="en-US" w:eastAsia="zh-CN"/>
                </w:rPr>
                <w:t>n46</w:t>
              </w:r>
            </w:ins>
          </w:p>
        </w:tc>
        <w:tc>
          <w:tcPr>
            <w:tcW w:w="3442" w:type="dxa"/>
            <w:tcBorders>
              <w:top w:val="single" w:sz="4" w:space="0" w:color="auto"/>
              <w:left w:val="single" w:sz="4" w:space="0" w:color="auto"/>
              <w:right w:val="single" w:sz="4" w:space="0" w:color="auto"/>
            </w:tcBorders>
            <w:vAlign w:val="center"/>
          </w:tcPr>
          <w:p w14:paraId="1BAAF64A" w14:textId="77777777" w:rsidR="005428ED" w:rsidRPr="00CF7DB7" w:rsidRDefault="005428ED" w:rsidP="00F47105">
            <w:pPr>
              <w:pStyle w:val="TAC"/>
              <w:spacing w:line="256" w:lineRule="auto"/>
              <w:rPr>
                <w:ins w:id="217" w:author="Author"/>
                <w:rFonts w:eastAsia="Yu Mincho"/>
                <w:lang w:val="en-GB" w:eastAsia="en-GB"/>
              </w:rPr>
            </w:pPr>
            <w:ins w:id="218" w:author="Author">
              <w:r>
                <w:rPr>
                  <w:rFonts w:eastAsia="Yu Mincho"/>
                  <w:lang w:val="en-GB"/>
                </w:rPr>
                <w:t>CA_n46(2</w:t>
              </w:r>
              <w:proofErr w:type="gramStart"/>
              <w:r>
                <w:rPr>
                  <w:rFonts w:eastAsia="Yu Mincho"/>
                  <w:lang w:val="en-GB"/>
                </w:rPr>
                <w:t>A)_</w:t>
              </w:r>
              <w:proofErr w:type="gramEnd"/>
              <w:r>
                <w:rPr>
                  <w:rFonts w:eastAsia="Yu Mincho"/>
                  <w:lang w:val="en-GB"/>
                </w:rPr>
                <w:t>BCS0</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8B7248A" w14:textId="77777777" w:rsidR="005428ED" w:rsidRDefault="005428ED" w:rsidP="00F47105">
            <w:pPr>
              <w:keepNext/>
              <w:keepLines/>
              <w:overflowPunct w:val="0"/>
              <w:autoSpaceDE w:val="0"/>
              <w:autoSpaceDN w:val="0"/>
              <w:adjustRightInd w:val="0"/>
              <w:spacing w:line="256" w:lineRule="auto"/>
              <w:jc w:val="center"/>
              <w:rPr>
                <w:ins w:id="219" w:author="Author"/>
                <w:rFonts w:ascii="Arial" w:hAnsi="Arial"/>
                <w:sz w:val="18"/>
                <w:lang w:val="en-US" w:eastAsia="zh-CN"/>
              </w:rPr>
            </w:pPr>
            <w:ins w:id="220" w:author="Author">
              <w:r>
                <w:rPr>
                  <w:rFonts w:ascii="Arial" w:hAnsi="Arial"/>
                  <w:sz w:val="18"/>
                  <w:lang w:val="en-US" w:eastAsia="zh-CN"/>
                </w:rPr>
                <w:t>0</w:t>
              </w:r>
            </w:ins>
          </w:p>
        </w:tc>
      </w:tr>
      <w:tr w:rsidR="005428ED" w14:paraId="198FFC7C" w14:textId="77777777" w:rsidTr="00F47105">
        <w:trPr>
          <w:trHeight w:val="225"/>
          <w:jc w:val="center"/>
          <w:ins w:id="221" w:author="Autho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70C10AF" w14:textId="77777777" w:rsidR="005428ED" w:rsidRDefault="005428ED" w:rsidP="00F47105">
            <w:pPr>
              <w:spacing w:after="0"/>
              <w:rPr>
                <w:ins w:id="222"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4E8EB36" w14:textId="77777777" w:rsidR="005428ED" w:rsidRDefault="005428ED" w:rsidP="00F47105">
            <w:pPr>
              <w:spacing w:after="0"/>
              <w:rPr>
                <w:ins w:id="223"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6941DBA" w14:textId="77777777" w:rsidR="005428ED" w:rsidRDefault="005428ED" w:rsidP="00F47105">
            <w:pPr>
              <w:keepNext/>
              <w:keepLines/>
              <w:overflowPunct w:val="0"/>
              <w:autoSpaceDE w:val="0"/>
              <w:autoSpaceDN w:val="0"/>
              <w:adjustRightInd w:val="0"/>
              <w:spacing w:after="0" w:line="256" w:lineRule="auto"/>
              <w:jc w:val="center"/>
              <w:rPr>
                <w:ins w:id="224" w:author="Author"/>
                <w:rFonts w:ascii="Arial" w:hAnsi="Arial"/>
                <w:sz w:val="18"/>
                <w:lang w:val="en-US" w:eastAsia="zh-CN"/>
              </w:rPr>
            </w:pPr>
            <w:ins w:id="225" w:author="Author">
              <w:r>
                <w:rPr>
                  <w:rFonts w:ascii="Arial" w:hAnsi="Arial"/>
                  <w:sz w:val="18"/>
                  <w:lang w:val="en-US" w:eastAsia="zh-CN"/>
                </w:rPr>
                <w:t>n78</w:t>
              </w:r>
            </w:ins>
          </w:p>
        </w:tc>
        <w:tc>
          <w:tcPr>
            <w:tcW w:w="3442" w:type="dxa"/>
            <w:tcBorders>
              <w:top w:val="single" w:sz="4" w:space="0" w:color="auto"/>
              <w:left w:val="single" w:sz="4" w:space="0" w:color="auto"/>
              <w:right w:val="single" w:sz="4" w:space="0" w:color="auto"/>
            </w:tcBorders>
            <w:vAlign w:val="center"/>
          </w:tcPr>
          <w:p w14:paraId="2B4561BB" w14:textId="77777777" w:rsidR="005428ED" w:rsidRPr="00D363EE" w:rsidRDefault="005428ED" w:rsidP="00F47105">
            <w:pPr>
              <w:pStyle w:val="TAC"/>
              <w:spacing w:line="256" w:lineRule="auto"/>
              <w:rPr>
                <w:ins w:id="226" w:author="Author"/>
                <w:rFonts w:eastAsia="Yu Mincho"/>
                <w:lang w:val="en-GB" w:eastAsia="en-GB"/>
              </w:rPr>
            </w:pPr>
            <w:ins w:id="227" w:author="Author">
              <w:r w:rsidRPr="005C5F1C">
                <w:rPr>
                  <w:szCs w:val="18"/>
                  <w:lang w:val="en-US" w:eastAsia="zh-CN" w:bidi="ar"/>
                </w:rPr>
                <w:t>10, 15, 20, 25, 30, 40, 50, 60, 70, 80, 90, 100</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C311D6" w14:textId="77777777" w:rsidR="005428ED" w:rsidRDefault="005428ED" w:rsidP="00F47105">
            <w:pPr>
              <w:spacing w:after="0"/>
              <w:rPr>
                <w:ins w:id="228" w:author="Author"/>
                <w:rFonts w:ascii="Arial" w:hAnsi="Arial"/>
                <w:sz w:val="18"/>
                <w:lang w:val="en-US" w:eastAsia="zh-CN"/>
              </w:rPr>
            </w:pPr>
          </w:p>
        </w:tc>
      </w:tr>
      <w:tr w:rsidR="005428ED" w14:paraId="05F727BD" w14:textId="77777777" w:rsidTr="00F47105">
        <w:trPr>
          <w:trHeight w:val="342"/>
          <w:jc w:val="center"/>
          <w:ins w:id="229" w:author="Autho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3D5EE4C" w14:textId="77777777" w:rsidR="005428ED" w:rsidRDefault="005428ED" w:rsidP="00F47105">
            <w:pPr>
              <w:keepNext/>
              <w:keepLines/>
              <w:overflowPunct w:val="0"/>
              <w:autoSpaceDE w:val="0"/>
              <w:autoSpaceDN w:val="0"/>
              <w:adjustRightInd w:val="0"/>
              <w:spacing w:after="0" w:line="256" w:lineRule="auto"/>
              <w:jc w:val="center"/>
              <w:rPr>
                <w:ins w:id="230" w:author="Author"/>
                <w:rFonts w:ascii="Arial" w:eastAsia="MS Mincho" w:hAnsi="Arial"/>
                <w:sz w:val="18"/>
                <w:lang w:eastAsia="en-GB"/>
              </w:rPr>
            </w:pPr>
            <w:ins w:id="231" w:author="Author">
              <w:r>
                <w:rPr>
                  <w:rFonts w:ascii="Arial" w:eastAsia="MS Mincho" w:hAnsi="Arial"/>
                  <w:sz w:val="18"/>
                  <w:lang w:eastAsia="zh-CN"/>
                </w:rPr>
                <w:t>CA_n46(2A)-n78(2A)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123BDDE" w14:textId="77777777" w:rsidR="005428ED" w:rsidRDefault="005428ED" w:rsidP="00F47105">
            <w:pPr>
              <w:keepNext/>
              <w:keepLines/>
              <w:overflowPunct w:val="0"/>
              <w:autoSpaceDE w:val="0"/>
              <w:autoSpaceDN w:val="0"/>
              <w:adjustRightInd w:val="0"/>
              <w:spacing w:after="0" w:line="256" w:lineRule="auto"/>
              <w:jc w:val="center"/>
              <w:rPr>
                <w:ins w:id="232" w:author="Author"/>
                <w:rFonts w:ascii="Arial" w:eastAsia="MS Mincho" w:hAnsi="Arial"/>
                <w:sz w:val="18"/>
                <w:lang w:eastAsia="zh-CN"/>
              </w:rPr>
            </w:pPr>
            <w:ins w:id="233" w:author="Author">
              <w:r>
                <w:rPr>
                  <w:rFonts w:ascii="Arial" w:eastAsia="MS Mincho" w:hAnsi="Arial"/>
                  <w:sz w:val="18"/>
                  <w:lang w:eastAsia="zh-CN"/>
                </w:rPr>
                <w:t>CA_n78(2A)</w:t>
              </w:r>
            </w:ins>
          </w:p>
          <w:p w14:paraId="5337A279" w14:textId="77777777" w:rsidR="005428ED" w:rsidRPr="008C2932" w:rsidRDefault="005428ED" w:rsidP="00F47105">
            <w:pPr>
              <w:keepNext/>
              <w:keepLines/>
              <w:overflowPunct w:val="0"/>
              <w:autoSpaceDE w:val="0"/>
              <w:autoSpaceDN w:val="0"/>
              <w:adjustRightInd w:val="0"/>
              <w:spacing w:after="0" w:line="256" w:lineRule="auto"/>
              <w:jc w:val="center"/>
              <w:rPr>
                <w:ins w:id="234" w:author="Author"/>
                <w:rFonts w:ascii="Arial" w:eastAsia="MS Mincho" w:hAnsi="Arial"/>
                <w:sz w:val="18"/>
                <w:lang w:eastAsia="zh-CN"/>
              </w:rPr>
            </w:pPr>
            <w:ins w:id="235" w:author="Author">
              <w:r>
                <w:rPr>
                  <w:rFonts w:ascii="Arial" w:eastAsia="MS Mincho" w:hAnsi="Arial"/>
                  <w:sz w:val="18"/>
                  <w:lang w:eastAsia="zh-CN"/>
                </w:rPr>
                <w:t>CA_n46A-n78A</w:t>
              </w:r>
            </w:ins>
          </w:p>
        </w:tc>
        <w:tc>
          <w:tcPr>
            <w:tcW w:w="1194" w:type="dxa"/>
            <w:tcBorders>
              <w:top w:val="single" w:sz="4" w:space="0" w:color="auto"/>
              <w:left w:val="single" w:sz="4" w:space="0" w:color="auto"/>
              <w:bottom w:val="single" w:sz="4" w:space="0" w:color="auto"/>
              <w:right w:val="single" w:sz="4" w:space="0" w:color="auto"/>
            </w:tcBorders>
            <w:vAlign w:val="center"/>
            <w:hideMark/>
          </w:tcPr>
          <w:p w14:paraId="1860D7F9" w14:textId="77777777" w:rsidR="005428ED" w:rsidRDefault="005428ED" w:rsidP="00F47105">
            <w:pPr>
              <w:keepNext/>
              <w:keepLines/>
              <w:overflowPunct w:val="0"/>
              <w:autoSpaceDE w:val="0"/>
              <w:autoSpaceDN w:val="0"/>
              <w:adjustRightInd w:val="0"/>
              <w:spacing w:after="0" w:line="256" w:lineRule="auto"/>
              <w:jc w:val="center"/>
              <w:rPr>
                <w:ins w:id="236" w:author="Author"/>
                <w:rFonts w:ascii="Arial" w:hAnsi="Arial"/>
                <w:sz w:val="18"/>
                <w:lang w:val="en-US" w:eastAsia="zh-CN"/>
              </w:rPr>
            </w:pPr>
            <w:ins w:id="237" w:author="Author">
              <w:r>
                <w:rPr>
                  <w:rFonts w:ascii="Arial" w:hAnsi="Arial"/>
                  <w:sz w:val="18"/>
                  <w:lang w:val="en-US" w:eastAsia="zh-CN"/>
                </w:rPr>
                <w:t>n46</w:t>
              </w:r>
            </w:ins>
          </w:p>
        </w:tc>
        <w:tc>
          <w:tcPr>
            <w:tcW w:w="3442" w:type="dxa"/>
            <w:tcBorders>
              <w:top w:val="single" w:sz="4" w:space="0" w:color="auto"/>
              <w:left w:val="single" w:sz="4" w:space="0" w:color="auto"/>
              <w:right w:val="single" w:sz="4" w:space="0" w:color="auto"/>
            </w:tcBorders>
            <w:vAlign w:val="center"/>
          </w:tcPr>
          <w:p w14:paraId="564A2C7E" w14:textId="77777777" w:rsidR="005428ED" w:rsidRPr="00CF7DB7" w:rsidRDefault="005428ED" w:rsidP="00F47105">
            <w:pPr>
              <w:pStyle w:val="TAC"/>
              <w:spacing w:line="256" w:lineRule="auto"/>
              <w:rPr>
                <w:ins w:id="238" w:author="Author"/>
                <w:rFonts w:eastAsia="Yu Mincho"/>
                <w:lang w:val="en-GB" w:eastAsia="en-GB"/>
              </w:rPr>
            </w:pPr>
            <w:ins w:id="239" w:author="Author">
              <w:r>
                <w:rPr>
                  <w:rFonts w:eastAsia="Yu Mincho"/>
                  <w:lang w:val="en-GB"/>
                </w:rPr>
                <w:t>CA_n46(2</w:t>
              </w:r>
              <w:proofErr w:type="gramStart"/>
              <w:r>
                <w:rPr>
                  <w:rFonts w:eastAsia="Yu Mincho"/>
                  <w:lang w:val="en-GB"/>
                </w:rPr>
                <w:t>A)_</w:t>
              </w:r>
              <w:proofErr w:type="gramEnd"/>
              <w:r>
                <w:rPr>
                  <w:rFonts w:eastAsia="Yu Mincho"/>
                  <w:lang w:val="en-GB"/>
                </w:rPr>
                <w:t>BCS0</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699D116" w14:textId="77777777" w:rsidR="005428ED" w:rsidRDefault="005428ED" w:rsidP="00F47105">
            <w:pPr>
              <w:keepNext/>
              <w:keepLines/>
              <w:overflowPunct w:val="0"/>
              <w:autoSpaceDE w:val="0"/>
              <w:autoSpaceDN w:val="0"/>
              <w:adjustRightInd w:val="0"/>
              <w:spacing w:line="256" w:lineRule="auto"/>
              <w:jc w:val="center"/>
              <w:rPr>
                <w:ins w:id="240" w:author="Author"/>
                <w:rFonts w:ascii="Arial" w:hAnsi="Arial"/>
                <w:sz w:val="18"/>
                <w:lang w:val="en-US" w:eastAsia="zh-CN"/>
              </w:rPr>
            </w:pPr>
            <w:ins w:id="241" w:author="Author">
              <w:r>
                <w:rPr>
                  <w:rFonts w:ascii="Arial" w:hAnsi="Arial"/>
                  <w:sz w:val="18"/>
                  <w:lang w:val="en-US" w:eastAsia="zh-CN"/>
                </w:rPr>
                <w:t>0</w:t>
              </w:r>
            </w:ins>
          </w:p>
        </w:tc>
      </w:tr>
      <w:tr w:rsidR="005428ED" w14:paraId="3FF2401A" w14:textId="77777777" w:rsidTr="00F47105">
        <w:trPr>
          <w:trHeight w:val="225"/>
          <w:jc w:val="center"/>
          <w:ins w:id="242" w:author="Autho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5BC431E" w14:textId="77777777" w:rsidR="005428ED" w:rsidRDefault="005428ED" w:rsidP="00F47105">
            <w:pPr>
              <w:spacing w:after="0"/>
              <w:rPr>
                <w:ins w:id="243"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267BE59" w14:textId="77777777" w:rsidR="005428ED" w:rsidRDefault="005428ED" w:rsidP="00F47105">
            <w:pPr>
              <w:spacing w:after="0"/>
              <w:rPr>
                <w:ins w:id="244"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0FE3E43" w14:textId="77777777" w:rsidR="005428ED" w:rsidRDefault="005428ED" w:rsidP="00F47105">
            <w:pPr>
              <w:keepNext/>
              <w:keepLines/>
              <w:overflowPunct w:val="0"/>
              <w:autoSpaceDE w:val="0"/>
              <w:autoSpaceDN w:val="0"/>
              <w:adjustRightInd w:val="0"/>
              <w:spacing w:after="0" w:line="256" w:lineRule="auto"/>
              <w:jc w:val="center"/>
              <w:rPr>
                <w:ins w:id="245" w:author="Author"/>
                <w:rFonts w:ascii="Arial" w:hAnsi="Arial"/>
                <w:sz w:val="18"/>
                <w:lang w:val="en-US" w:eastAsia="zh-CN"/>
              </w:rPr>
            </w:pPr>
            <w:ins w:id="246" w:author="Author">
              <w:r>
                <w:rPr>
                  <w:rFonts w:ascii="Arial" w:hAnsi="Arial"/>
                  <w:sz w:val="18"/>
                  <w:lang w:val="en-US" w:eastAsia="zh-CN"/>
                </w:rPr>
                <w:t>n78</w:t>
              </w:r>
            </w:ins>
          </w:p>
        </w:tc>
        <w:tc>
          <w:tcPr>
            <w:tcW w:w="3442" w:type="dxa"/>
            <w:tcBorders>
              <w:top w:val="single" w:sz="4" w:space="0" w:color="auto"/>
              <w:left w:val="single" w:sz="4" w:space="0" w:color="auto"/>
              <w:right w:val="single" w:sz="4" w:space="0" w:color="auto"/>
            </w:tcBorders>
            <w:vAlign w:val="center"/>
          </w:tcPr>
          <w:p w14:paraId="64A779B0" w14:textId="77777777" w:rsidR="005428ED" w:rsidRPr="00D363EE" w:rsidRDefault="005428ED" w:rsidP="00F47105">
            <w:pPr>
              <w:pStyle w:val="TAC"/>
              <w:spacing w:line="256" w:lineRule="auto"/>
              <w:rPr>
                <w:ins w:id="247" w:author="Author"/>
                <w:rFonts w:eastAsia="Yu Mincho"/>
                <w:lang w:val="en-GB" w:eastAsia="en-GB"/>
              </w:rPr>
            </w:pPr>
            <w:ins w:id="248" w:author="Author">
              <w:r>
                <w:rPr>
                  <w:rFonts w:eastAsia="Yu Mincho"/>
                  <w:lang w:val="en-GB" w:eastAsia="en-GB"/>
                </w:rPr>
                <w:t>CA_n78(2</w:t>
              </w:r>
              <w:proofErr w:type="gramStart"/>
              <w:r>
                <w:rPr>
                  <w:rFonts w:eastAsia="Yu Mincho"/>
                  <w:lang w:val="en-GB" w:eastAsia="en-GB"/>
                </w:rPr>
                <w:t>A)_</w:t>
              </w:r>
              <w:proofErr w:type="gramEnd"/>
              <w:r>
                <w:rPr>
                  <w:rFonts w:eastAsia="Yu Mincho"/>
                  <w:lang w:val="en-GB" w:eastAsia="en-GB"/>
                </w:rPr>
                <w:t>BCS2</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F43DC4" w14:textId="77777777" w:rsidR="005428ED" w:rsidRDefault="005428ED" w:rsidP="00F47105">
            <w:pPr>
              <w:spacing w:after="0"/>
              <w:rPr>
                <w:ins w:id="249" w:author="Author"/>
                <w:rFonts w:ascii="Arial" w:hAnsi="Arial"/>
                <w:sz w:val="18"/>
                <w:lang w:val="en-US" w:eastAsia="zh-CN"/>
              </w:rPr>
            </w:pPr>
          </w:p>
        </w:tc>
      </w:tr>
    </w:tbl>
    <w:p w14:paraId="4B91EC41" w14:textId="77777777" w:rsidR="005428ED" w:rsidRPr="00F97D17" w:rsidRDefault="005428ED" w:rsidP="005428ED">
      <w:pPr>
        <w:rPr>
          <w:ins w:id="250" w:author="Author"/>
          <w:lang w:val="en-US" w:eastAsia="ko-KR"/>
        </w:rPr>
      </w:pPr>
    </w:p>
    <w:p w14:paraId="3821460A" w14:textId="77777777" w:rsidR="005428ED" w:rsidRDefault="005428ED" w:rsidP="005428ED">
      <w:pPr>
        <w:pStyle w:val="Heading4"/>
        <w:tabs>
          <w:tab w:val="left" w:pos="0"/>
          <w:tab w:val="left" w:pos="420"/>
          <w:tab w:val="left" w:pos="864"/>
        </w:tabs>
        <w:ind w:left="0" w:firstLine="0"/>
        <w:rPr>
          <w:ins w:id="251" w:author="Author"/>
          <w:lang w:eastAsia="zh-CN"/>
        </w:rPr>
      </w:pPr>
      <w:bookmarkStart w:id="252" w:name="_Toc8991"/>
      <w:bookmarkStart w:id="253" w:name="_Toc23684"/>
      <w:bookmarkStart w:id="254" w:name="_Toc2351"/>
      <w:bookmarkStart w:id="255" w:name="_Toc8945"/>
      <w:bookmarkStart w:id="256" w:name="_Toc32757"/>
      <w:bookmarkStart w:id="257" w:name="_Toc2485"/>
      <w:bookmarkStart w:id="258" w:name="_Toc22171"/>
      <w:bookmarkStart w:id="259" w:name="_Toc24509"/>
      <w:ins w:id="260" w:author="Author">
        <w:r>
          <w:rPr>
            <w:lang w:eastAsia="zh-CN"/>
          </w:rPr>
          <w:t>5.x.1.3</w:t>
        </w:r>
        <w:r>
          <w:rPr>
            <w:lang w:eastAsia="zh-CN"/>
          </w:rPr>
          <w:tab/>
          <w:t>UE Co-existence studies</w:t>
        </w:r>
        <w:bookmarkEnd w:id="252"/>
        <w:bookmarkEnd w:id="253"/>
        <w:bookmarkEnd w:id="254"/>
        <w:bookmarkEnd w:id="255"/>
        <w:bookmarkEnd w:id="256"/>
        <w:bookmarkEnd w:id="257"/>
        <w:bookmarkEnd w:id="258"/>
        <w:bookmarkEnd w:id="259"/>
      </w:ins>
    </w:p>
    <w:p w14:paraId="6F88D1F6" w14:textId="77777777" w:rsidR="005428ED" w:rsidRDefault="005428ED" w:rsidP="005428ED">
      <w:pPr>
        <w:rPr>
          <w:ins w:id="261" w:author="Author"/>
          <w:lang w:val="en-US" w:eastAsia="ko-KR"/>
        </w:rPr>
      </w:pPr>
      <w:ins w:id="262" w:author="Author">
        <w:r>
          <w:rPr>
            <w:lang w:val="en-US" w:eastAsia="ko-KR"/>
          </w:rPr>
          <w:t xml:space="preserve">The UL harmonic and harmonic issues have been </w:t>
        </w:r>
        <w:proofErr w:type="spellStart"/>
        <w:r>
          <w:rPr>
            <w:lang w:val="en-US" w:eastAsia="ko-KR"/>
          </w:rPr>
          <w:t>analysed</w:t>
        </w:r>
        <w:proofErr w:type="spellEnd"/>
        <w:r>
          <w:rPr>
            <w:lang w:val="en-US" w:eastAsia="ko-KR"/>
          </w:rPr>
          <w:t xml:space="preserve"> in TR 38.717-02-01, which shows that </w:t>
        </w:r>
        <w:r w:rsidRPr="001A2A63">
          <w:rPr>
            <w:lang w:val="en-US" w:eastAsia="zh-CN"/>
          </w:rPr>
          <w:t>harmonic mixing of n46 DL H2 with n78 UL H3 and harmonic mixing of n78 DL H3 with n46 UL H2</w:t>
        </w:r>
        <w:r>
          <w:rPr>
            <w:lang w:val="en-US" w:eastAsia="zh-CN"/>
          </w:rPr>
          <w:t xml:space="preserve"> could happen</w:t>
        </w:r>
        <w:r>
          <w:rPr>
            <w:lang w:val="en-US" w:eastAsia="ko-KR"/>
          </w:rPr>
          <w:t>. No new requirements are needed for adding n78(2A) to the UL.</w:t>
        </w:r>
      </w:ins>
    </w:p>
    <w:p w14:paraId="6EEBAC85" w14:textId="77777777" w:rsidR="005428ED" w:rsidRDefault="005428ED" w:rsidP="005428ED">
      <w:pPr>
        <w:pStyle w:val="Heading4"/>
        <w:tabs>
          <w:tab w:val="left" w:pos="0"/>
          <w:tab w:val="left" w:pos="420"/>
          <w:tab w:val="left" w:pos="864"/>
        </w:tabs>
        <w:ind w:left="0" w:firstLine="0"/>
        <w:rPr>
          <w:ins w:id="263" w:author="Author"/>
          <w:lang w:val="en-GB" w:eastAsia="zh-CN"/>
        </w:rPr>
      </w:pPr>
      <w:bookmarkStart w:id="264" w:name="_Toc15671"/>
      <w:bookmarkStart w:id="265" w:name="_Toc17664"/>
      <w:bookmarkStart w:id="266" w:name="_Toc20727"/>
      <w:bookmarkStart w:id="267" w:name="_Toc32720"/>
      <w:bookmarkStart w:id="268" w:name="_Toc26028"/>
      <w:bookmarkStart w:id="269" w:name="_Toc6418"/>
      <w:bookmarkStart w:id="270" w:name="_Toc20795"/>
      <w:bookmarkStart w:id="271" w:name="_Toc14966"/>
      <w:ins w:id="272" w:author="Author">
        <w:r>
          <w:rPr>
            <w:lang w:eastAsia="zh-CN"/>
          </w:rPr>
          <w:t>5.x.1.4</w:t>
        </w:r>
        <w:r>
          <w:rPr>
            <w:lang w:eastAsia="zh-CN"/>
          </w:rPr>
          <w:tab/>
          <w:t>∆TIB and ∆RIB values</w:t>
        </w:r>
        <w:bookmarkEnd w:id="264"/>
        <w:bookmarkEnd w:id="265"/>
        <w:bookmarkEnd w:id="266"/>
        <w:bookmarkEnd w:id="267"/>
        <w:bookmarkEnd w:id="268"/>
        <w:bookmarkEnd w:id="269"/>
        <w:bookmarkEnd w:id="270"/>
        <w:bookmarkEnd w:id="271"/>
      </w:ins>
    </w:p>
    <w:p w14:paraId="624668B8" w14:textId="77777777" w:rsidR="005428ED" w:rsidRDefault="005428ED" w:rsidP="005428ED">
      <w:pPr>
        <w:rPr>
          <w:ins w:id="273" w:author="Author"/>
          <w:lang w:eastAsia="en-GB"/>
        </w:rPr>
      </w:pPr>
      <w:ins w:id="274" w:author="Author">
        <w:r>
          <w:t xml:space="preserve">For CA_n46-n78, the </w:t>
        </w:r>
        <w:r>
          <w:sym w:font="Symbol" w:char="F044"/>
        </w:r>
        <w:proofErr w:type="spellStart"/>
        <w:proofErr w:type="gramStart"/>
        <w:r>
          <w:t>T</w:t>
        </w:r>
        <w:r>
          <w:rPr>
            <w:vertAlign w:val="subscript"/>
          </w:rPr>
          <w:t>IB,c</w:t>
        </w:r>
        <w:proofErr w:type="spellEnd"/>
        <w:proofErr w:type="gramEnd"/>
        <w:r>
          <w:t xml:space="preserve"> and </w:t>
        </w:r>
        <w:r>
          <w:sym w:font="Symbol" w:char="F044"/>
        </w:r>
        <w:r>
          <w:t>R</w:t>
        </w:r>
        <w:r>
          <w:rPr>
            <w:vertAlign w:val="subscript"/>
          </w:rPr>
          <w:t>IB</w:t>
        </w:r>
        <w:r>
          <w:t xml:space="preserve"> are already captured, and</w:t>
        </w:r>
        <w:r>
          <w:rPr>
            <w:lang w:val="en-US" w:eastAsia="ko-KR"/>
          </w:rPr>
          <w:t xml:space="preserve"> no new requirements are needed for adding n78(2A) to the UL.</w:t>
        </w:r>
      </w:ins>
    </w:p>
    <w:p w14:paraId="422C452B" w14:textId="77777777" w:rsidR="005428ED" w:rsidRDefault="005428ED" w:rsidP="005428ED">
      <w:pPr>
        <w:pStyle w:val="Heading4"/>
        <w:tabs>
          <w:tab w:val="left" w:pos="0"/>
          <w:tab w:val="left" w:pos="420"/>
          <w:tab w:val="left" w:pos="864"/>
        </w:tabs>
        <w:ind w:left="0" w:firstLine="0"/>
        <w:rPr>
          <w:ins w:id="275" w:author="Author"/>
          <w:lang w:val="en-GB" w:eastAsia="zh-CN"/>
        </w:rPr>
      </w:pPr>
      <w:bookmarkStart w:id="276" w:name="_Toc1962"/>
      <w:bookmarkStart w:id="277" w:name="_Toc9470"/>
      <w:bookmarkStart w:id="278" w:name="_Toc12200"/>
      <w:bookmarkStart w:id="279" w:name="_Toc3864"/>
      <w:bookmarkStart w:id="280" w:name="_Toc17805"/>
      <w:bookmarkStart w:id="281" w:name="_Toc11124"/>
      <w:bookmarkStart w:id="282" w:name="_Toc22173"/>
      <w:bookmarkStart w:id="283" w:name="_Toc30312"/>
      <w:ins w:id="284" w:author="Author">
        <w:r>
          <w:rPr>
            <w:lang w:eastAsia="zh-CN"/>
          </w:rPr>
          <w:t>5.x.1.5</w:t>
        </w:r>
        <w:r>
          <w:rPr>
            <w:lang w:eastAsia="zh-CN"/>
          </w:rPr>
          <w:tab/>
          <w:t>REFSENs requirements</w:t>
        </w:r>
        <w:bookmarkEnd w:id="276"/>
        <w:bookmarkEnd w:id="277"/>
        <w:bookmarkEnd w:id="278"/>
        <w:bookmarkEnd w:id="279"/>
        <w:bookmarkEnd w:id="280"/>
        <w:bookmarkEnd w:id="281"/>
        <w:bookmarkEnd w:id="282"/>
        <w:bookmarkEnd w:id="283"/>
      </w:ins>
    </w:p>
    <w:p w14:paraId="376652CC" w14:textId="77777777" w:rsidR="005428ED" w:rsidRDefault="005428ED" w:rsidP="005428ED">
      <w:pPr>
        <w:rPr>
          <w:ins w:id="285" w:author="Author"/>
        </w:rPr>
      </w:pPr>
      <w:bookmarkStart w:id="286" w:name="_Toc17384"/>
      <w:bookmarkStart w:id="287" w:name="_Toc2811"/>
      <w:bookmarkStart w:id="288" w:name="_Toc530"/>
      <w:bookmarkStart w:id="289" w:name="_Toc15699"/>
      <w:bookmarkStart w:id="290" w:name="_Toc3933"/>
      <w:bookmarkStart w:id="291" w:name="_Toc9617"/>
      <w:bookmarkStart w:id="292" w:name="_Toc9057"/>
      <w:bookmarkStart w:id="293" w:name="_Toc31288"/>
      <w:bookmarkStart w:id="294" w:name="OLE_LINK35"/>
      <w:ins w:id="295" w:author="Author">
        <w:r>
          <w:rPr>
            <w:lang w:val="en-US" w:eastAsia="ko-KR"/>
          </w:rPr>
          <w:t>No new requirements are needed for adding n78(2A) to the UL</w:t>
        </w:r>
        <w:r>
          <w:t>. However, the requirement on the sensitivity degradation caused by harmonic mixing of n46 DL H2 with n78 UL H3 is missing from the Rel-17 TR/TS. Since n46 is a NR-U band, it is proposed to define the exclusion region as below.</w:t>
        </w:r>
      </w:ins>
    </w:p>
    <w:p w14:paraId="6B831D38" w14:textId="77777777" w:rsidR="005428ED" w:rsidRDefault="005428ED" w:rsidP="005428ED">
      <w:pPr>
        <w:rPr>
          <w:ins w:id="296" w:author="Author"/>
        </w:rPr>
      </w:pPr>
      <w:ins w:id="297" w:author="Author">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 xml:space="preserve">n Table </w:t>
        </w:r>
        <w:r>
          <w:t>5</w:t>
        </w:r>
        <w:r w:rsidRPr="00A1115A">
          <w:t>.</w:t>
        </w:r>
        <w:r>
          <w:t>x.1</w:t>
        </w:r>
        <w:r w:rsidRPr="00A1115A">
          <w:t>.</w:t>
        </w:r>
        <w:r>
          <w:t>5</w:t>
        </w:r>
        <w:r w:rsidRPr="00A1115A">
          <w:t>-1</w:t>
        </w:r>
        <w:r>
          <w:t>.</w:t>
        </w:r>
      </w:ins>
    </w:p>
    <w:p w14:paraId="2004E7A1" w14:textId="77777777" w:rsidR="005428ED" w:rsidRDefault="005428ED" w:rsidP="005428ED">
      <w:pPr>
        <w:pStyle w:val="TH"/>
        <w:rPr>
          <w:ins w:id="298" w:author="Author"/>
        </w:rPr>
      </w:pPr>
      <w:ins w:id="299" w:author="Author">
        <w:r>
          <w:t xml:space="preserve">Table </w:t>
        </w:r>
        <w:r>
          <w:rPr>
            <w:lang w:val="en-GB"/>
          </w:rPr>
          <w:t>5.x</w:t>
        </w:r>
        <w:r>
          <w:t>.</w:t>
        </w:r>
        <w:r>
          <w:rPr>
            <w:lang w:val="en-GB"/>
          </w:rPr>
          <w:t>1</w:t>
        </w:r>
        <w:r>
          <w:t>.</w:t>
        </w:r>
        <w:r>
          <w:rPr>
            <w:lang w:val="en-GB"/>
          </w:rPr>
          <w:t>5</w:t>
        </w:r>
        <w:r>
          <w:t>-1:</w:t>
        </w:r>
        <w:r>
          <w:rPr>
            <w:rFonts w:hint="eastAsia"/>
            <w:lang w:val="en-US" w:eastAsia="zh-CN"/>
          </w:rPr>
          <w:t xml:space="preserve"> </w:t>
        </w:r>
        <w:r>
          <w:t xml:space="preserve">NR-U reference sensitivity measurement exclusion region in </w:t>
        </w:r>
        <w:proofErr w:type="spellStart"/>
        <w:r>
          <w:t>MHz.</w:t>
        </w:r>
        <w:proofErr w:type="spellEnd"/>
      </w:ins>
    </w:p>
    <w:tbl>
      <w:tblPr>
        <w:tblW w:w="11282" w:type="dxa"/>
        <w:tblInd w:w="-787" w:type="dxa"/>
        <w:tblLayout w:type="fixed"/>
        <w:tblCellMar>
          <w:left w:w="0" w:type="dxa"/>
          <w:right w:w="0" w:type="dxa"/>
        </w:tblCellMar>
        <w:tblLook w:val="04A0" w:firstRow="1" w:lastRow="0" w:firstColumn="1" w:lastColumn="0" w:noHBand="0" w:noVBand="1"/>
      </w:tblPr>
      <w:tblGrid>
        <w:gridCol w:w="737"/>
        <w:gridCol w:w="1146"/>
        <w:gridCol w:w="498"/>
        <w:gridCol w:w="680"/>
        <w:gridCol w:w="680"/>
        <w:gridCol w:w="680"/>
        <w:gridCol w:w="680"/>
        <w:gridCol w:w="680"/>
        <w:gridCol w:w="680"/>
        <w:gridCol w:w="680"/>
        <w:gridCol w:w="680"/>
        <w:gridCol w:w="680"/>
        <w:gridCol w:w="680"/>
        <w:gridCol w:w="680"/>
        <w:gridCol w:w="680"/>
        <w:gridCol w:w="741"/>
      </w:tblGrid>
      <w:tr w:rsidR="005428ED" w14:paraId="0CCCBE70" w14:textId="77777777" w:rsidTr="00F47105">
        <w:trPr>
          <w:trHeight w:val="188"/>
          <w:ins w:id="300" w:author="Author"/>
        </w:trPr>
        <w:tc>
          <w:tcPr>
            <w:tcW w:w="11282" w:type="dxa"/>
            <w:gridSpan w:val="16"/>
            <w:tcBorders>
              <w:top w:val="single" w:sz="4" w:space="0" w:color="auto"/>
              <w:left w:val="single" w:sz="4" w:space="0" w:color="auto"/>
              <w:bottom w:val="single" w:sz="4" w:space="0" w:color="auto"/>
              <w:right w:val="single" w:sz="4" w:space="0" w:color="auto"/>
            </w:tcBorders>
          </w:tcPr>
          <w:p w14:paraId="7736CFBF" w14:textId="77777777" w:rsidR="005428ED" w:rsidRDefault="005428ED" w:rsidP="00F47105">
            <w:pPr>
              <w:pStyle w:val="TAH"/>
              <w:spacing w:line="252" w:lineRule="auto"/>
              <w:rPr>
                <w:ins w:id="301" w:author="Author"/>
                <w:lang w:eastAsia="ja-JP"/>
              </w:rPr>
            </w:pPr>
            <w:ins w:id="302" w:author="Author">
              <w:r>
                <w:rPr>
                  <w:lang w:eastAsia="ja-JP"/>
                </w:rPr>
                <w:t>NR Band / Harmonic order / Channel BW</w:t>
              </w:r>
              <w:r>
                <w:rPr>
                  <w:lang w:val="en-GB" w:eastAsia="ja-JP"/>
                </w:rPr>
                <w:t xml:space="preserve"> (MHz)</w:t>
              </w:r>
              <w:r>
                <w:rPr>
                  <w:lang w:eastAsia="ja-JP"/>
                </w:rPr>
                <w:t xml:space="preserve"> in UL</w:t>
              </w:r>
            </w:ins>
          </w:p>
        </w:tc>
      </w:tr>
      <w:tr w:rsidR="005428ED" w14:paraId="3748CC15" w14:textId="77777777" w:rsidTr="00F47105">
        <w:trPr>
          <w:trHeight w:val="188"/>
          <w:ins w:id="303" w:author="Author"/>
        </w:trPr>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27F78" w14:textId="77777777" w:rsidR="005428ED" w:rsidRDefault="005428ED" w:rsidP="00F47105">
            <w:pPr>
              <w:pStyle w:val="TAH"/>
              <w:spacing w:line="252" w:lineRule="auto"/>
              <w:rPr>
                <w:ins w:id="304" w:author="Author"/>
                <w:lang w:eastAsia="ja-JP"/>
              </w:rPr>
            </w:pPr>
            <w:ins w:id="305" w:author="Author">
              <w:r>
                <w:rPr>
                  <w:lang w:eastAsia="ja-JP"/>
                </w:rPr>
                <w:t>UL</w:t>
              </w:r>
            </w:ins>
          </w:p>
          <w:p w14:paraId="4BD0DB96" w14:textId="77777777" w:rsidR="005428ED" w:rsidRDefault="005428ED" w:rsidP="00F47105">
            <w:pPr>
              <w:pStyle w:val="TAH"/>
              <w:spacing w:line="252" w:lineRule="auto"/>
              <w:rPr>
                <w:ins w:id="306" w:author="Author"/>
                <w:sz w:val="20"/>
              </w:rPr>
            </w:pPr>
            <w:ins w:id="307" w:author="Author">
              <w:r>
                <w:rPr>
                  <w:lang w:eastAsia="ja-JP"/>
                </w:rPr>
                <w:t>Band</w:t>
              </w:r>
            </w:ins>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4DDCA" w14:textId="77777777" w:rsidR="005428ED" w:rsidRDefault="005428ED" w:rsidP="00F47105">
            <w:pPr>
              <w:pStyle w:val="TAH"/>
              <w:spacing w:line="252" w:lineRule="auto"/>
              <w:rPr>
                <w:ins w:id="308" w:author="Author"/>
                <w:lang w:val="en-GB" w:eastAsia="ja-JP"/>
              </w:rPr>
            </w:pPr>
            <w:ins w:id="309" w:author="Author">
              <w:r>
                <w:rPr>
                  <w:lang w:val="en-GB" w:eastAsia="ja-JP"/>
                </w:rPr>
                <w:t xml:space="preserve">UL/DL </w:t>
              </w:r>
            </w:ins>
          </w:p>
          <w:p w14:paraId="523D4F1F" w14:textId="77777777" w:rsidR="005428ED" w:rsidRDefault="005428ED" w:rsidP="00F47105">
            <w:pPr>
              <w:pStyle w:val="TAH"/>
              <w:spacing w:line="252" w:lineRule="auto"/>
              <w:rPr>
                <w:ins w:id="310" w:author="Author"/>
                <w:lang w:eastAsia="ja-JP"/>
              </w:rPr>
            </w:pPr>
            <w:ins w:id="311" w:author="Author">
              <w:r>
                <w:rPr>
                  <w:lang w:eastAsia="ja-JP"/>
                </w:rPr>
                <w:t xml:space="preserve">Harmonic </w:t>
              </w:r>
            </w:ins>
          </w:p>
          <w:p w14:paraId="15112FB5" w14:textId="77777777" w:rsidR="005428ED" w:rsidRDefault="005428ED" w:rsidP="00F47105">
            <w:pPr>
              <w:pStyle w:val="TAH"/>
              <w:spacing w:line="252" w:lineRule="auto"/>
              <w:rPr>
                <w:ins w:id="312" w:author="Author"/>
                <w:lang w:eastAsia="ja-JP"/>
              </w:rPr>
            </w:pPr>
            <w:ins w:id="313" w:author="Author">
              <w:r>
                <w:rPr>
                  <w:lang w:eastAsia="ja-JP"/>
                </w:rPr>
                <w:t>Order</w:t>
              </w:r>
            </w:ins>
          </w:p>
        </w:tc>
        <w:tc>
          <w:tcPr>
            <w:tcW w:w="498" w:type="dxa"/>
            <w:tcBorders>
              <w:top w:val="single" w:sz="4" w:space="0" w:color="auto"/>
              <w:left w:val="single" w:sz="4" w:space="0" w:color="auto"/>
              <w:bottom w:val="single" w:sz="4" w:space="0" w:color="auto"/>
              <w:right w:val="single" w:sz="4" w:space="0" w:color="auto"/>
            </w:tcBorders>
          </w:tcPr>
          <w:p w14:paraId="4F5FE541" w14:textId="77777777" w:rsidR="005428ED" w:rsidRDefault="005428ED" w:rsidP="00F47105">
            <w:pPr>
              <w:pStyle w:val="TAH"/>
              <w:spacing w:line="252" w:lineRule="auto"/>
              <w:rPr>
                <w:ins w:id="314" w:author="Author"/>
                <w:lang w:eastAsia="ja-JP"/>
              </w:rPr>
            </w:pPr>
            <w:ins w:id="315" w:author="Author">
              <w:r>
                <w:rPr>
                  <w:lang w:eastAsia="ja-JP"/>
                </w:rPr>
                <w:t>DL</w:t>
              </w:r>
            </w:ins>
          </w:p>
          <w:p w14:paraId="2CEAD8CA" w14:textId="77777777" w:rsidR="005428ED" w:rsidRDefault="005428ED" w:rsidP="00F47105">
            <w:pPr>
              <w:pStyle w:val="TAH"/>
              <w:spacing w:line="252" w:lineRule="auto"/>
              <w:rPr>
                <w:ins w:id="316" w:author="Author"/>
                <w:lang w:eastAsia="ja-JP"/>
              </w:rPr>
            </w:pPr>
            <w:ins w:id="317" w:author="Author">
              <w:r>
                <w:rPr>
                  <w:lang w:eastAsia="ja-JP"/>
                </w:rPr>
                <w:t>Band</w:t>
              </w:r>
            </w:ins>
          </w:p>
        </w:tc>
        <w:tc>
          <w:tcPr>
            <w:tcW w:w="680" w:type="dxa"/>
            <w:tcBorders>
              <w:top w:val="single" w:sz="4" w:space="0" w:color="auto"/>
              <w:left w:val="single" w:sz="4" w:space="0" w:color="auto"/>
              <w:bottom w:val="single" w:sz="4" w:space="0" w:color="auto"/>
              <w:right w:val="single" w:sz="4" w:space="0" w:color="auto"/>
            </w:tcBorders>
          </w:tcPr>
          <w:p w14:paraId="488B7F9F" w14:textId="77777777" w:rsidR="005428ED" w:rsidRDefault="005428ED" w:rsidP="00F47105">
            <w:pPr>
              <w:pStyle w:val="TAH"/>
              <w:spacing w:line="252" w:lineRule="auto"/>
              <w:rPr>
                <w:ins w:id="318" w:author="Author"/>
                <w:lang w:eastAsia="ja-JP"/>
              </w:rPr>
            </w:pPr>
            <w:ins w:id="319" w:author="Author">
              <w:r>
                <w:rPr>
                  <w:lang w:eastAsia="ja-JP"/>
                </w:rPr>
                <w:t>5</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C01E" w14:textId="77777777" w:rsidR="005428ED" w:rsidRDefault="005428ED" w:rsidP="00F47105">
            <w:pPr>
              <w:pStyle w:val="TAH"/>
              <w:spacing w:line="252" w:lineRule="auto"/>
              <w:rPr>
                <w:ins w:id="320" w:author="Author"/>
                <w:lang w:eastAsia="ja-JP"/>
              </w:rPr>
            </w:pPr>
            <w:ins w:id="321" w:author="Author">
              <w:r>
                <w:rPr>
                  <w:lang w:eastAsia="ja-JP"/>
                </w:rPr>
                <w:t>10</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1212" w14:textId="77777777" w:rsidR="005428ED" w:rsidRDefault="005428ED" w:rsidP="00F47105">
            <w:pPr>
              <w:pStyle w:val="TAH"/>
              <w:spacing w:line="252" w:lineRule="auto"/>
              <w:rPr>
                <w:ins w:id="322" w:author="Author"/>
                <w:lang w:eastAsia="ja-JP"/>
              </w:rPr>
            </w:pPr>
            <w:ins w:id="323" w:author="Author">
              <w:r>
                <w:rPr>
                  <w:lang w:eastAsia="ja-JP"/>
                </w:rPr>
                <w:t>15</w:t>
              </w:r>
            </w:ins>
          </w:p>
        </w:tc>
        <w:tc>
          <w:tcPr>
            <w:tcW w:w="680" w:type="dxa"/>
            <w:tcBorders>
              <w:top w:val="single" w:sz="4" w:space="0" w:color="auto"/>
              <w:left w:val="single" w:sz="4" w:space="0" w:color="auto"/>
              <w:bottom w:val="single" w:sz="4" w:space="0" w:color="auto"/>
              <w:right w:val="single" w:sz="4" w:space="0" w:color="auto"/>
            </w:tcBorders>
          </w:tcPr>
          <w:p w14:paraId="102007D8" w14:textId="77777777" w:rsidR="005428ED" w:rsidRDefault="005428ED" w:rsidP="00F47105">
            <w:pPr>
              <w:pStyle w:val="TAH"/>
              <w:spacing w:line="252" w:lineRule="auto"/>
              <w:rPr>
                <w:ins w:id="324" w:author="Author"/>
                <w:lang w:eastAsia="ja-JP"/>
              </w:rPr>
            </w:pPr>
            <w:ins w:id="325" w:author="Author">
              <w:r>
                <w:rPr>
                  <w:lang w:eastAsia="ja-JP"/>
                </w:rPr>
                <w:t>20</w:t>
              </w:r>
            </w:ins>
          </w:p>
        </w:tc>
        <w:tc>
          <w:tcPr>
            <w:tcW w:w="680" w:type="dxa"/>
            <w:tcBorders>
              <w:top w:val="single" w:sz="4" w:space="0" w:color="auto"/>
              <w:left w:val="single" w:sz="4" w:space="0" w:color="auto"/>
              <w:bottom w:val="single" w:sz="4" w:space="0" w:color="auto"/>
              <w:right w:val="single" w:sz="4" w:space="0" w:color="auto"/>
            </w:tcBorders>
          </w:tcPr>
          <w:p w14:paraId="37D9B200" w14:textId="77777777" w:rsidR="005428ED" w:rsidRDefault="005428ED" w:rsidP="00F47105">
            <w:pPr>
              <w:pStyle w:val="TAH"/>
              <w:spacing w:line="252" w:lineRule="auto"/>
              <w:rPr>
                <w:ins w:id="326" w:author="Author"/>
                <w:lang w:eastAsia="ja-JP"/>
              </w:rPr>
            </w:pPr>
            <w:ins w:id="327" w:author="Author">
              <w:r>
                <w:rPr>
                  <w:lang w:eastAsia="ja-JP"/>
                </w:rPr>
                <w:t>25</w:t>
              </w:r>
            </w:ins>
          </w:p>
        </w:tc>
        <w:tc>
          <w:tcPr>
            <w:tcW w:w="680" w:type="dxa"/>
            <w:tcBorders>
              <w:top w:val="single" w:sz="4" w:space="0" w:color="auto"/>
              <w:left w:val="single" w:sz="4" w:space="0" w:color="auto"/>
              <w:bottom w:val="single" w:sz="4" w:space="0" w:color="auto"/>
              <w:right w:val="single" w:sz="4" w:space="0" w:color="auto"/>
            </w:tcBorders>
          </w:tcPr>
          <w:p w14:paraId="358E7D3F" w14:textId="77777777" w:rsidR="005428ED" w:rsidRDefault="005428ED" w:rsidP="00F47105">
            <w:pPr>
              <w:pStyle w:val="TAH"/>
              <w:spacing w:line="252" w:lineRule="auto"/>
              <w:rPr>
                <w:ins w:id="328" w:author="Author"/>
                <w:lang w:eastAsia="ja-JP"/>
              </w:rPr>
            </w:pPr>
            <w:ins w:id="329" w:author="Author">
              <w:r>
                <w:rPr>
                  <w:lang w:eastAsia="ja-JP"/>
                </w:rPr>
                <w:t>30</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AC29" w14:textId="77777777" w:rsidR="005428ED" w:rsidRDefault="005428ED" w:rsidP="00F47105">
            <w:pPr>
              <w:pStyle w:val="TAH"/>
              <w:spacing w:line="252" w:lineRule="auto"/>
              <w:rPr>
                <w:ins w:id="330" w:author="Author"/>
                <w:lang w:eastAsia="ja-JP"/>
              </w:rPr>
            </w:pPr>
            <w:ins w:id="331" w:author="Author">
              <w:r>
                <w:rPr>
                  <w:lang w:eastAsia="ja-JP"/>
                </w:rPr>
                <w:t>40</w:t>
              </w:r>
            </w:ins>
          </w:p>
        </w:tc>
        <w:tc>
          <w:tcPr>
            <w:tcW w:w="680" w:type="dxa"/>
            <w:tcBorders>
              <w:top w:val="single" w:sz="4" w:space="0" w:color="auto"/>
              <w:left w:val="single" w:sz="4" w:space="0" w:color="auto"/>
              <w:bottom w:val="single" w:sz="4" w:space="0" w:color="auto"/>
              <w:right w:val="single" w:sz="4" w:space="0" w:color="auto"/>
            </w:tcBorders>
          </w:tcPr>
          <w:p w14:paraId="4244654E" w14:textId="77777777" w:rsidR="005428ED" w:rsidRDefault="005428ED" w:rsidP="00F47105">
            <w:pPr>
              <w:pStyle w:val="TAH"/>
              <w:spacing w:line="252" w:lineRule="auto"/>
              <w:rPr>
                <w:ins w:id="332" w:author="Author"/>
                <w:lang w:eastAsia="ja-JP"/>
              </w:rPr>
            </w:pPr>
            <w:ins w:id="333" w:author="Author">
              <w:r>
                <w:rPr>
                  <w:lang w:eastAsia="ja-JP"/>
                </w:rPr>
                <w:t>50</w:t>
              </w:r>
            </w:ins>
          </w:p>
        </w:tc>
        <w:tc>
          <w:tcPr>
            <w:tcW w:w="680" w:type="dxa"/>
            <w:tcBorders>
              <w:top w:val="single" w:sz="4" w:space="0" w:color="auto"/>
              <w:left w:val="single" w:sz="4" w:space="0" w:color="auto"/>
              <w:bottom w:val="single" w:sz="4" w:space="0" w:color="auto"/>
              <w:right w:val="single" w:sz="4" w:space="0" w:color="auto"/>
            </w:tcBorders>
          </w:tcPr>
          <w:p w14:paraId="54EF34F4" w14:textId="77777777" w:rsidR="005428ED" w:rsidRPr="00AA490E" w:rsidRDefault="005428ED" w:rsidP="00F47105">
            <w:pPr>
              <w:pStyle w:val="TAH"/>
              <w:spacing w:line="252" w:lineRule="auto"/>
              <w:rPr>
                <w:ins w:id="334" w:author="Author"/>
                <w:lang w:val="en-GB" w:eastAsia="ja-JP"/>
              </w:rPr>
            </w:pPr>
            <w:ins w:id="335" w:author="Author">
              <w:r>
                <w:rPr>
                  <w:lang w:val="en-GB" w:eastAsia="ja-JP"/>
                </w:rPr>
                <w:t>60</w:t>
              </w:r>
            </w:ins>
          </w:p>
        </w:tc>
        <w:tc>
          <w:tcPr>
            <w:tcW w:w="680" w:type="dxa"/>
            <w:tcBorders>
              <w:top w:val="single" w:sz="4" w:space="0" w:color="auto"/>
              <w:left w:val="single" w:sz="4" w:space="0" w:color="auto"/>
              <w:bottom w:val="single" w:sz="4" w:space="0" w:color="auto"/>
              <w:right w:val="single" w:sz="4" w:space="0" w:color="auto"/>
            </w:tcBorders>
          </w:tcPr>
          <w:p w14:paraId="77CF69C0" w14:textId="77777777" w:rsidR="005428ED" w:rsidRPr="00AA490E" w:rsidRDefault="005428ED" w:rsidP="00F47105">
            <w:pPr>
              <w:pStyle w:val="TAH"/>
              <w:spacing w:line="252" w:lineRule="auto"/>
              <w:rPr>
                <w:ins w:id="336" w:author="Author"/>
                <w:lang w:val="en-GB" w:eastAsia="ja-JP"/>
              </w:rPr>
            </w:pPr>
            <w:ins w:id="337" w:author="Author">
              <w:r>
                <w:rPr>
                  <w:lang w:val="en-GB" w:eastAsia="ja-JP"/>
                </w:rPr>
                <w:t>70</w:t>
              </w:r>
            </w:ins>
          </w:p>
        </w:tc>
        <w:tc>
          <w:tcPr>
            <w:tcW w:w="680" w:type="dxa"/>
            <w:tcBorders>
              <w:top w:val="single" w:sz="4" w:space="0" w:color="auto"/>
              <w:left w:val="single" w:sz="4" w:space="0" w:color="auto"/>
              <w:bottom w:val="single" w:sz="4" w:space="0" w:color="auto"/>
              <w:right w:val="single" w:sz="4" w:space="0" w:color="auto"/>
            </w:tcBorders>
          </w:tcPr>
          <w:p w14:paraId="6B18E747" w14:textId="77777777" w:rsidR="005428ED" w:rsidRPr="00AA490E" w:rsidRDefault="005428ED" w:rsidP="00F47105">
            <w:pPr>
              <w:pStyle w:val="TAH"/>
              <w:spacing w:line="252" w:lineRule="auto"/>
              <w:rPr>
                <w:ins w:id="338" w:author="Author"/>
                <w:lang w:val="en-GB" w:eastAsia="ja-JP"/>
              </w:rPr>
            </w:pPr>
            <w:ins w:id="339" w:author="Author">
              <w:r>
                <w:rPr>
                  <w:lang w:val="en-GB" w:eastAsia="ja-JP"/>
                </w:rPr>
                <w:t>80</w:t>
              </w:r>
            </w:ins>
          </w:p>
        </w:tc>
        <w:tc>
          <w:tcPr>
            <w:tcW w:w="680" w:type="dxa"/>
            <w:tcBorders>
              <w:top w:val="single" w:sz="4" w:space="0" w:color="auto"/>
              <w:left w:val="single" w:sz="4" w:space="0" w:color="auto"/>
              <w:bottom w:val="single" w:sz="4" w:space="0" w:color="auto"/>
              <w:right w:val="single" w:sz="4" w:space="0" w:color="auto"/>
            </w:tcBorders>
          </w:tcPr>
          <w:p w14:paraId="356D8ACD" w14:textId="77777777" w:rsidR="005428ED" w:rsidRPr="00AA490E" w:rsidRDefault="005428ED" w:rsidP="00F47105">
            <w:pPr>
              <w:pStyle w:val="TAH"/>
              <w:spacing w:line="252" w:lineRule="auto"/>
              <w:rPr>
                <w:ins w:id="340" w:author="Author"/>
                <w:lang w:val="en-GB" w:eastAsia="ja-JP"/>
              </w:rPr>
            </w:pPr>
            <w:ins w:id="341" w:author="Author">
              <w:r>
                <w:rPr>
                  <w:lang w:val="en-GB" w:eastAsia="ja-JP"/>
                </w:rPr>
                <w:t>90</w:t>
              </w:r>
            </w:ins>
          </w:p>
        </w:tc>
        <w:tc>
          <w:tcPr>
            <w:tcW w:w="741" w:type="dxa"/>
            <w:tcBorders>
              <w:top w:val="single" w:sz="4" w:space="0" w:color="auto"/>
              <w:left w:val="single" w:sz="4" w:space="0" w:color="auto"/>
              <w:bottom w:val="single" w:sz="4" w:space="0" w:color="auto"/>
              <w:right w:val="single" w:sz="4" w:space="0" w:color="auto"/>
            </w:tcBorders>
          </w:tcPr>
          <w:p w14:paraId="4672A5A0" w14:textId="77777777" w:rsidR="005428ED" w:rsidRDefault="005428ED" w:rsidP="00F47105">
            <w:pPr>
              <w:pStyle w:val="TAH"/>
              <w:spacing w:line="252" w:lineRule="auto"/>
              <w:rPr>
                <w:ins w:id="342" w:author="Author"/>
                <w:lang w:val="en-GB" w:eastAsia="ja-JP"/>
              </w:rPr>
            </w:pPr>
            <w:ins w:id="343" w:author="Author">
              <w:r>
                <w:rPr>
                  <w:lang w:val="en-GB" w:eastAsia="ja-JP"/>
                </w:rPr>
                <w:t>100</w:t>
              </w:r>
            </w:ins>
          </w:p>
        </w:tc>
      </w:tr>
      <w:tr w:rsidR="005428ED" w14:paraId="7A296C46" w14:textId="77777777" w:rsidTr="00F47105">
        <w:trPr>
          <w:trHeight w:val="188"/>
          <w:ins w:id="344" w:author="Author"/>
        </w:trPr>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CA1D1D" w14:textId="77777777" w:rsidR="005428ED" w:rsidRDefault="005428ED" w:rsidP="00F47105">
            <w:pPr>
              <w:pStyle w:val="TAC"/>
              <w:spacing w:line="252" w:lineRule="auto"/>
              <w:rPr>
                <w:ins w:id="345" w:author="Author"/>
                <w:lang w:val="en-US" w:eastAsia="ja-JP"/>
              </w:rPr>
            </w:pPr>
            <w:ins w:id="346" w:author="Author">
              <w:r>
                <w:rPr>
                  <w:lang w:val="en-US" w:eastAsia="ja-JP"/>
                </w:rPr>
                <w:t>n78</w:t>
              </w:r>
            </w:ins>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CBD96C" w14:textId="77777777" w:rsidR="005428ED" w:rsidRPr="0013303B" w:rsidRDefault="005428ED" w:rsidP="00F47105">
            <w:pPr>
              <w:pStyle w:val="TAC"/>
              <w:spacing w:line="252" w:lineRule="auto"/>
              <w:rPr>
                <w:ins w:id="347" w:author="Author"/>
                <w:lang w:val="en-GB" w:eastAsia="ja-JP"/>
              </w:rPr>
            </w:pPr>
            <w:ins w:id="348" w:author="Author">
              <w:r>
                <w:rPr>
                  <w:lang w:val="en-GB" w:eastAsia="ja-JP"/>
                </w:rPr>
                <w:t>UL3/DL2</w:t>
              </w:r>
            </w:ins>
          </w:p>
        </w:tc>
        <w:tc>
          <w:tcPr>
            <w:tcW w:w="498" w:type="dxa"/>
            <w:tcBorders>
              <w:top w:val="single" w:sz="4" w:space="0" w:color="auto"/>
              <w:left w:val="single" w:sz="4" w:space="0" w:color="auto"/>
              <w:bottom w:val="single" w:sz="4" w:space="0" w:color="auto"/>
              <w:right w:val="single" w:sz="4" w:space="0" w:color="auto"/>
            </w:tcBorders>
          </w:tcPr>
          <w:p w14:paraId="6960CFAF" w14:textId="77777777" w:rsidR="005428ED" w:rsidRDefault="005428ED" w:rsidP="00F47105">
            <w:pPr>
              <w:pStyle w:val="TAC"/>
              <w:spacing w:line="252" w:lineRule="auto"/>
              <w:rPr>
                <w:ins w:id="349" w:author="Author"/>
                <w:lang w:eastAsia="ja-JP"/>
              </w:rPr>
            </w:pPr>
            <w:ins w:id="350" w:author="Author">
              <w:r>
                <w:rPr>
                  <w:lang w:eastAsia="ja-JP"/>
                </w:rPr>
                <w:t>n46</w:t>
              </w:r>
            </w:ins>
          </w:p>
        </w:tc>
        <w:tc>
          <w:tcPr>
            <w:tcW w:w="680" w:type="dxa"/>
            <w:tcBorders>
              <w:top w:val="single" w:sz="4" w:space="0" w:color="auto"/>
              <w:left w:val="single" w:sz="4" w:space="0" w:color="auto"/>
              <w:bottom w:val="single" w:sz="4" w:space="0" w:color="auto"/>
              <w:right w:val="single" w:sz="4" w:space="0" w:color="auto"/>
            </w:tcBorders>
          </w:tcPr>
          <w:p w14:paraId="420C6968" w14:textId="77777777" w:rsidR="005428ED" w:rsidRDefault="005428ED" w:rsidP="00F47105">
            <w:pPr>
              <w:pStyle w:val="TAC"/>
              <w:spacing w:line="252" w:lineRule="auto"/>
              <w:rPr>
                <w:ins w:id="351" w:author="Author"/>
                <w:lang w:eastAsia="ja-JP"/>
              </w:rPr>
            </w:pP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3485C8" w14:textId="77777777" w:rsidR="005428ED" w:rsidRDefault="005428ED" w:rsidP="00F47105">
            <w:pPr>
              <w:pStyle w:val="TAC"/>
              <w:spacing w:line="252" w:lineRule="auto"/>
              <w:rPr>
                <w:ins w:id="352" w:author="Author"/>
                <w:lang w:eastAsia="ja-JP"/>
              </w:rPr>
            </w:pPr>
            <w:ins w:id="353" w:author="Author">
              <w:r>
                <w:rPr>
                  <w:rFonts w:cs="Arial"/>
                  <w:lang w:val="en-GB" w:eastAsia="ja-JP"/>
                </w:rPr>
                <w:t>+/-</w:t>
              </w:r>
              <w:r>
                <w:rPr>
                  <w:lang w:eastAsia="ja-JP"/>
                </w:rPr>
                <w:t>23</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FD430B" w14:textId="77777777" w:rsidR="005428ED" w:rsidRDefault="005428ED" w:rsidP="00F47105">
            <w:pPr>
              <w:pStyle w:val="TAC"/>
              <w:spacing w:line="252" w:lineRule="auto"/>
              <w:rPr>
                <w:ins w:id="354" w:author="Author"/>
                <w:lang w:eastAsia="ja-JP"/>
              </w:rPr>
            </w:pPr>
            <w:ins w:id="355" w:author="Author">
              <w:r>
                <w:rPr>
                  <w:rFonts w:cs="Arial"/>
                  <w:lang w:val="en-GB" w:eastAsia="ja-JP"/>
                </w:rPr>
                <w:t>+/-</w:t>
              </w:r>
              <w:r>
                <w:rPr>
                  <w:lang w:eastAsia="ja-JP"/>
                </w:rPr>
                <w:t>35</w:t>
              </w:r>
            </w:ins>
          </w:p>
        </w:tc>
        <w:tc>
          <w:tcPr>
            <w:tcW w:w="680" w:type="dxa"/>
            <w:tcBorders>
              <w:top w:val="single" w:sz="4" w:space="0" w:color="auto"/>
              <w:left w:val="single" w:sz="4" w:space="0" w:color="auto"/>
              <w:bottom w:val="single" w:sz="4" w:space="0" w:color="auto"/>
              <w:right w:val="single" w:sz="4" w:space="0" w:color="auto"/>
            </w:tcBorders>
            <w:vAlign w:val="center"/>
          </w:tcPr>
          <w:p w14:paraId="3D01BA5D" w14:textId="77777777" w:rsidR="005428ED" w:rsidRDefault="005428ED" w:rsidP="00F47105">
            <w:pPr>
              <w:pStyle w:val="TAC"/>
              <w:spacing w:line="252" w:lineRule="auto"/>
              <w:rPr>
                <w:ins w:id="356" w:author="Author"/>
                <w:lang w:eastAsia="ja-JP"/>
              </w:rPr>
            </w:pPr>
            <w:ins w:id="357" w:author="Author">
              <w:r>
                <w:rPr>
                  <w:rFonts w:cs="Arial"/>
                  <w:lang w:val="en-GB" w:eastAsia="ja-JP"/>
                </w:rPr>
                <w:t>+/-</w:t>
              </w:r>
              <w:r>
                <w:rPr>
                  <w:lang w:eastAsia="ja-JP"/>
                </w:rPr>
                <w:t>45</w:t>
              </w:r>
            </w:ins>
          </w:p>
        </w:tc>
        <w:tc>
          <w:tcPr>
            <w:tcW w:w="680" w:type="dxa"/>
            <w:tcBorders>
              <w:top w:val="single" w:sz="4" w:space="0" w:color="auto"/>
              <w:left w:val="single" w:sz="4" w:space="0" w:color="auto"/>
              <w:bottom w:val="single" w:sz="4" w:space="0" w:color="auto"/>
              <w:right w:val="single" w:sz="4" w:space="0" w:color="auto"/>
            </w:tcBorders>
            <w:vAlign w:val="center"/>
          </w:tcPr>
          <w:p w14:paraId="06575290" w14:textId="77777777" w:rsidR="005428ED" w:rsidRDefault="005428ED" w:rsidP="00F47105">
            <w:pPr>
              <w:pStyle w:val="TAC"/>
              <w:spacing w:line="252" w:lineRule="auto"/>
              <w:rPr>
                <w:ins w:id="358" w:author="Author"/>
              </w:rPr>
            </w:pPr>
            <w:ins w:id="359" w:author="Author">
              <w:r>
                <w:rPr>
                  <w:rFonts w:cs="Arial"/>
                  <w:lang w:val="en-GB" w:eastAsia="ja-JP"/>
                </w:rPr>
                <w:t>+/-</w:t>
              </w:r>
              <w:r w:rsidRPr="00701415">
                <w:rPr>
                  <w:rFonts w:cs="Arial"/>
                  <w:szCs w:val="18"/>
                  <w:lang w:eastAsia="ja-JP"/>
                </w:rPr>
                <w:t>60</w:t>
              </w:r>
            </w:ins>
          </w:p>
        </w:tc>
        <w:tc>
          <w:tcPr>
            <w:tcW w:w="680" w:type="dxa"/>
            <w:tcBorders>
              <w:top w:val="single" w:sz="4" w:space="0" w:color="auto"/>
              <w:left w:val="single" w:sz="4" w:space="0" w:color="auto"/>
              <w:bottom w:val="single" w:sz="4" w:space="0" w:color="auto"/>
              <w:right w:val="single" w:sz="4" w:space="0" w:color="auto"/>
            </w:tcBorders>
            <w:vAlign w:val="center"/>
          </w:tcPr>
          <w:p w14:paraId="5F070A72" w14:textId="77777777" w:rsidR="005428ED" w:rsidRDefault="005428ED" w:rsidP="00F47105">
            <w:pPr>
              <w:pStyle w:val="TAC"/>
              <w:spacing w:line="252" w:lineRule="auto"/>
              <w:rPr>
                <w:ins w:id="360" w:author="Author"/>
              </w:rPr>
            </w:pPr>
            <w:ins w:id="361" w:author="Author">
              <w:r>
                <w:rPr>
                  <w:rFonts w:cs="Arial"/>
                  <w:lang w:val="en-GB" w:eastAsia="ja-JP"/>
                </w:rPr>
                <w:t>+/-</w:t>
              </w:r>
              <w:r>
                <w:rPr>
                  <w:rFonts w:cs="Arial"/>
                  <w:szCs w:val="18"/>
                </w:rPr>
                <w:t>7</w:t>
              </w:r>
              <w:r w:rsidRPr="00701415">
                <w:rPr>
                  <w:rFonts w:cs="Arial"/>
                  <w:szCs w:val="18"/>
                </w:rPr>
                <w:t>0</w:t>
              </w:r>
            </w:ins>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2890BB" w14:textId="77777777" w:rsidR="005428ED" w:rsidRDefault="005428ED" w:rsidP="00F47105">
            <w:pPr>
              <w:pStyle w:val="TAC"/>
              <w:spacing w:line="252" w:lineRule="auto"/>
              <w:rPr>
                <w:ins w:id="362" w:author="Author"/>
                <w:lang w:eastAsia="ja-JP"/>
              </w:rPr>
            </w:pPr>
            <w:ins w:id="363" w:author="Author">
              <w:r>
                <w:rPr>
                  <w:rFonts w:cs="Arial"/>
                  <w:lang w:val="en-GB" w:eastAsia="ja-JP"/>
                </w:rPr>
                <w:t>+/-</w:t>
              </w:r>
              <w:r>
                <w:t>90</w:t>
              </w:r>
            </w:ins>
          </w:p>
        </w:tc>
        <w:tc>
          <w:tcPr>
            <w:tcW w:w="680" w:type="dxa"/>
            <w:tcBorders>
              <w:top w:val="single" w:sz="4" w:space="0" w:color="auto"/>
              <w:left w:val="single" w:sz="4" w:space="0" w:color="auto"/>
              <w:bottom w:val="single" w:sz="4" w:space="0" w:color="auto"/>
              <w:right w:val="single" w:sz="4" w:space="0" w:color="auto"/>
            </w:tcBorders>
            <w:vAlign w:val="center"/>
          </w:tcPr>
          <w:p w14:paraId="2B451D31" w14:textId="77777777" w:rsidR="005428ED" w:rsidRPr="0013303B" w:rsidRDefault="005428ED" w:rsidP="00F47105">
            <w:pPr>
              <w:pStyle w:val="TAC"/>
              <w:spacing w:line="252" w:lineRule="auto"/>
              <w:rPr>
                <w:ins w:id="364" w:author="Author"/>
                <w:lang w:val="en-GB"/>
              </w:rPr>
            </w:pPr>
            <w:ins w:id="365" w:author="Author">
              <w:r>
                <w:rPr>
                  <w:rFonts w:cs="Arial"/>
                  <w:lang w:val="en-GB" w:eastAsia="ja-JP"/>
                </w:rPr>
                <w:t>+/-</w:t>
              </w:r>
              <w:r>
                <w:rPr>
                  <w:lang w:val="en-GB"/>
                </w:rPr>
                <w:t>115</w:t>
              </w:r>
            </w:ins>
          </w:p>
        </w:tc>
        <w:tc>
          <w:tcPr>
            <w:tcW w:w="680" w:type="dxa"/>
            <w:tcBorders>
              <w:top w:val="single" w:sz="4" w:space="0" w:color="auto"/>
              <w:left w:val="single" w:sz="4" w:space="0" w:color="auto"/>
              <w:bottom w:val="single" w:sz="4" w:space="0" w:color="auto"/>
              <w:right w:val="single" w:sz="4" w:space="0" w:color="auto"/>
            </w:tcBorders>
          </w:tcPr>
          <w:p w14:paraId="157DB0AD" w14:textId="77777777" w:rsidR="005428ED" w:rsidRPr="00AA490E" w:rsidRDefault="005428ED" w:rsidP="00F47105">
            <w:pPr>
              <w:pStyle w:val="TAC"/>
              <w:spacing w:line="252" w:lineRule="auto"/>
              <w:rPr>
                <w:ins w:id="366" w:author="Author"/>
                <w:rFonts w:cs="Arial"/>
                <w:lang w:val="en-GB" w:eastAsia="ja-JP"/>
              </w:rPr>
            </w:pPr>
            <w:ins w:id="367" w:author="Author">
              <w:r>
                <w:rPr>
                  <w:rFonts w:cs="Arial"/>
                  <w:lang w:val="en-GB" w:eastAsia="ja-JP"/>
                </w:rPr>
                <w:t>+/-140</w:t>
              </w:r>
            </w:ins>
          </w:p>
        </w:tc>
        <w:tc>
          <w:tcPr>
            <w:tcW w:w="680" w:type="dxa"/>
            <w:tcBorders>
              <w:top w:val="single" w:sz="4" w:space="0" w:color="auto"/>
              <w:left w:val="single" w:sz="4" w:space="0" w:color="auto"/>
              <w:bottom w:val="single" w:sz="4" w:space="0" w:color="auto"/>
              <w:right w:val="single" w:sz="4" w:space="0" w:color="auto"/>
            </w:tcBorders>
          </w:tcPr>
          <w:p w14:paraId="11EFA874" w14:textId="77777777" w:rsidR="005428ED" w:rsidRPr="00AA490E" w:rsidRDefault="005428ED" w:rsidP="00F47105">
            <w:pPr>
              <w:pStyle w:val="TAC"/>
              <w:spacing w:line="252" w:lineRule="auto"/>
              <w:rPr>
                <w:ins w:id="368" w:author="Author"/>
                <w:rFonts w:cs="Arial"/>
                <w:lang w:val="en-GB" w:eastAsia="ja-JP"/>
              </w:rPr>
            </w:pPr>
            <w:ins w:id="369" w:author="Author">
              <w:r>
                <w:rPr>
                  <w:rFonts w:cs="Arial"/>
                  <w:lang w:val="en-GB" w:eastAsia="ja-JP"/>
                </w:rPr>
                <w:t>+/-160</w:t>
              </w:r>
            </w:ins>
          </w:p>
        </w:tc>
        <w:tc>
          <w:tcPr>
            <w:tcW w:w="680" w:type="dxa"/>
            <w:tcBorders>
              <w:top w:val="single" w:sz="4" w:space="0" w:color="auto"/>
              <w:left w:val="single" w:sz="4" w:space="0" w:color="auto"/>
              <w:bottom w:val="single" w:sz="4" w:space="0" w:color="auto"/>
              <w:right w:val="single" w:sz="4" w:space="0" w:color="auto"/>
            </w:tcBorders>
          </w:tcPr>
          <w:p w14:paraId="321E282F" w14:textId="77777777" w:rsidR="005428ED" w:rsidRPr="00AA490E" w:rsidRDefault="005428ED" w:rsidP="00F47105">
            <w:pPr>
              <w:pStyle w:val="TAC"/>
              <w:spacing w:line="252" w:lineRule="auto"/>
              <w:rPr>
                <w:ins w:id="370" w:author="Author"/>
                <w:rFonts w:cs="Arial"/>
                <w:lang w:val="en-GB" w:eastAsia="ja-JP"/>
              </w:rPr>
            </w:pPr>
            <w:ins w:id="371" w:author="Author">
              <w:r>
                <w:rPr>
                  <w:rFonts w:cs="Arial"/>
                  <w:lang w:val="en-GB" w:eastAsia="ja-JP"/>
                </w:rPr>
                <w:t>+/-180</w:t>
              </w:r>
            </w:ins>
          </w:p>
        </w:tc>
        <w:tc>
          <w:tcPr>
            <w:tcW w:w="680" w:type="dxa"/>
            <w:tcBorders>
              <w:top w:val="single" w:sz="4" w:space="0" w:color="auto"/>
              <w:left w:val="single" w:sz="4" w:space="0" w:color="auto"/>
              <w:bottom w:val="single" w:sz="4" w:space="0" w:color="auto"/>
              <w:right w:val="single" w:sz="4" w:space="0" w:color="auto"/>
            </w:tcBorders>
          </w:tcPr>
          <w:p w14:paraId="49F855D6" w14:textId="77777777" w:rsidR="005428ED" w:rsidRPr="00AA490E" w:rsidRDefault="005428ED" w:rsidP="00F47105">
            <w:pPr>
              <w:pStyle w:val="TAC"/>
              <w:spacing w:line="252" w:lineRule="auto"/>
              <w:rPr>
                <w:ins w:id="372" w:author="Author"/>
                <w:rFonts w:cs="Arial"/>
                <w:lang w:val="en-GB" w:eastAsia="ja-JP"/>
              </w:rPr>
            </w:pPr>
            <w:ins w:id="373" w:author="Author">
              <w:r>
                <w:rPr>
                  <w:rFonts w:cs="Arial"/>
                  <w:lang w:val="en-GB" w:eastAsia="ja-JP"/>
                </w:rPr>
                <w:t>+/-210</w:t>
              </w:r>
            </w:ins>
          </w:p>
        </w:tc>
        <w:tc>
          <w:tcPr>
            <w:tcW w:w="741" w:type="dxa"/>
            <w:tcBorders>
              <w:top w:val="single" w:sz="4" w:space="0" w:color="auto"/>
              <w:left w:val="single" w:sz="4" w:space="0" w:color="auto"/>
              <w:bottom w:val="single" w:sz="4" w:space="0" w:color="auto"/>
              <w:right w:val="single" w:sz="4" w:space="0" w:color="auto"/>
            </w:tcBorders>
          </w:tcPr>
          <w:p w14:paraId="5701C683" w14:textId="77777777" w:rsidR="005428ED" w:rsidRPr="00AA490E" w:rsidRDefault="005428ED" w:rsidP="00F47105">
            <w:pPr>
              <w:pStyle w:val="TAC"/>
              <w:spacing w:line="252" w:lineRule="auto"/>
              <w:rPr>
                <w:ins w:id="374" w:author="Author"/>
                <w:rFonts w:cs="Arial"/>
                <w:lang w:val="en-GB" w:eastAsia="ja-JP"/>
              </w:rPr>
            </w:pPr>
            <w:ins w:id="375" w:author="Author">
              <w:r>
                <w:rPr>
                  <w:rFonts w:cs="Arial"/>
                  <w:lang w:val="en-GB" w:eastAsia="ja-JP"/>
                </w:rPr>
                <w:t>+/-230</w:t>
              </w:r>
            </w:ins>
          </w:p>
        </w:tc>
      </w:tr>
      <w:tr w:rsidR="005428ED" w14:paraId="1E582275" w14:textId="77777777" w:rsidTr="00F47105">
        <w:trPr>
          <w:trHeight w:val="188"/>
          <w:ins w:id="376" w:author="Author"/>
        </w:trPr>
        <w:tc>
          <w:tcPr>
            <w:tcW w:w="11282" w:type="dxa"/>
            <w:gridSpan w:val="16"/>
            <w:tcBorders>
              <w:top w:val="single" w:sz="4" w:space="0" w:color="auto"/>
              <w:left w:val="single" w:sz="4" w:space="0" w:color="auto"/>
              <w:bottom w:val="single" w:sz="4" w:space="0" w:color="auto"/>
              <w:right w:val="single" w:sz="4" w:space="0" w:color="auto"/>
            </w:tcBorders>
          </w:tcPr>
          <w:p w14:paraId="222BADB8" w14:textId="77777777" w:rsidR="005428ED" w:rsidRDefault="005428ED" w:rsidP="00F47105">
            <w:pPr>
              <w:pStyle w:val="TAN"/>
              <w:spacing w:line="252" w:lineRule="auto"/>
              <w:ind w:right="-62"/>
              <w:rPr>
                <w:ins w:id="377" w:author="Author"/>
                <w:szCs w:val="18"/>
              </w:rPr>
            </w:pPr>
            <w:ins w:id="378" w:author="Author">
              <w:r>
                <w:rPr>
                  <w:lang w:eastAsia="ja-JP"/>
                </w:rPr>
                <w:t>NOTE 1:</w:t>
              </w:r>
              <w:r>
                <w:rPr>
                  <w:rFonts w:cs="Arial"/>
                </w:rPr>
                <w:tab/>
              </w:r>
              <w:r>
                <w:rPr>
                  <w:lang w:eastAsia="ja-JP"/>
                </w:rPr>
                <w:t>Even though UL harmonic does not fall directly into NR-U band the exclusion region still applies.</w:t>
              </w:r>
            </w:ins>
          </w:p>
          <w:p w14:paraId="00B44217" w14:textId="77777777" w:rsidR="005428ED" w:rsidRDefault="005428ED" w:rsidP="00F47105">
            <w:pPr>
              <w:pStyle w:val="TAN"/>
              <w:spacing w:line="252" w:lineRule="auto"/>
              <w:ind w:right="-62"/>
              <w:rPr>
                <w:ins w:id="379" w:author="Author"/>
                <w:lang w:eastAsia="ja-JP"/>
              </w:rPr>
            </w:pPr>
            <w:ins w:id="380" w:author="Autho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w:t>
              </w:r>
              <w:r>
                <w:rPr>
                  <w:lang w:val="en-GB" w:eastAsia="ja-JP"/>
                </w:rPr>
                <w:t xml:space="preserve">the ratio of </w:t>
              </w:r>
              <w:r>
                <w:rPr>
                  <w:lang w:eastAsia="ja-JP"/>
                </w:rPr>
                <w:t xml:space="preserve">the </w:t>
              </w:r>
              <w:r>
                <w:rPr>
                  <w:lang w:val="en-GB" w:eastAsia="ja-JP"/>
                </w:rPr>
                <w:t xml:space="preserve">UL </w:t>
              </w:r>
              <w:r>
                <w:rPr>
                  <w:lang w:eastAsia="ja-JP"/>
                </w:rPr>
                <w:t>harmonic order</w:t>
              </w:r>
              <w:r>
                <w:rPr>
                  <w:lang w:val="en-GB" w:eastAsia="ja-JP"/>
                </w:rPr>
                <w:t xml:space="preserve"> over the DL harmonic order</w:t>
              </w:r>
              <w:r>
                <w:rPr>
                  <w:lang w:eastAsia="ja-JP"/>
                </w:rPr>
                <w:t>.</w:t>
              </w:r>
            </w:ins>
          </w:p>
        </w:tc>
      </w:tr>
    </w:tbl>
    <w:p w14:paraId="362E9B87" w14:textId="77777777" w:rsidR="005428ED" w:rsidRPr="003D42C7" w:rsidRDefault="005428ED" w:rsidP="005428ED">
      <w:pPr>
        <w:pStyle w:val="TH"/>
        <w:rPr>
          <w:ins w:id="381" w:author="Author"/>
          <w:lang w:val="en-GB"/>
        </w:rPr>
      </w:pPr>
    </w:p>
    <w:p w14:paraId="351151CA" w14:textId="77777777" w:rsidR="005428ED" w:rsidRDefault="005428ED" w:rsidP="005428ED">
      <w:pPr>
        <w:pStyle w:val="Heading4"/>
        <w:spacing w:before="180"/>
        <w:rPr>
          <w:ins w:id="382" w:author="Author"/>
        </w:rPr>
      </w:pPr>
      <w:ins w:id="383" w:author="Author">
        <w:r>
          <w:rPr>
            <w:rFonts w:hint="eastAsia"/>
            <w:lang w:eastAsia="zh-CN"/>
          </w:rPr>
          <w:t>5.x</w:t>
        </w:r>
        <w:r>
          <w:t>.1.6</w:t>
        </w:r>
        <w:r>
          <w:tab/>
          <w:t>OOB blocking exception requirements</w:t>
        </w:r>
        <w:bookmarkEnd w:id="286"/>
        <w:bookmarkEnd w:id="287"/>
        <w:bookmarkEnd w:id="288"/>
        <w:bookmarkEnd w:id="289"/>
        <w:bookmarkEnd w:id="290"/>
        <w:bookmarkEnd w:id="291"/>
        <w:bookmarkEnd w:id="292"/>
        <w:bookmarkEnd w:id="293"/>
      </w:ins>
    </w:p>
    <w:bookmarkEnd w:id="294"/>
    <w:p w14:paraId="747B75F7" w14:textId="77777777" w:rsidR="005428ED" w:rsidRPr="009B42BB" w:rsidRDefault="005428ED" w:rsidP="005428ED">
      <w:pPr>
        <w:rPr>
          <w:ins w:id="384" w:author="Author"/>
        </w:rPr>
      </w:pPr>
      <w:ins w:id="385" w:author="Author">
        <w:r>
          <w:rPr>
            <w:lang w:val="en-US" w:eastAsia="ko-KR"/>
          </w:rPr>
          <w:t xml:space="preserve">No new requirements are needed for adding n78(2A) to the </w:t>
        </w:r>
        <w:proofErr w:type="gramStart"/>
        <w:r>
          <w:rPr>
            <w:lang w:val="en-US" w:eastAsia="ko-KR"/>
          </w:rPr>
          <w:t>UL.</w:t>
        </w:r>
        <w:bookmarkStart w:id="386" w:name="_GoBack"/>
        <w:bookmarkEnd w:id="386"/>
        <w:proofErr w:type="gramEnd"/>
        <w:del w:id="387" w:author="Author">
          <w:r w:rsidDel="00C7290D">
            <w:delText>.</w:delText>
          </w:r>
        </w:del>
      </w:ins>
    </w:p>
    <w:p w14:paraId="3F697ECA" w14:textId="77777777" w:rsidR="005428ED" w:rsidRDefault="005428ED" w:rsidP="005428ED">
      <w:pPr>
        <w:pStyle w:val="Heading3"/>
        <w:tabs>
          <w:tab w:val="left" w:pos="0"/>
          <w:tab w:val="left" w:pos="420"/>
        </w:tabs>
        <w:rPr>
          <w:ins w:id="388" w:author="Author"/>
          <w:lang w:eastAsia="zh-CN"/>
        </w:rPr>
      </w:pPr>
      <w:bookmarkStart w:id="389" w:name="_Toc8896"/>
      <w:bookmarkStart w:id="390" w:name="_Toc5716"/>
      <w:bookmarkStart w:id="391" w:name="_Toc32763"/>
      <w:bookmarkStart w:id="392" w:name="_Toc27577"/>
      <w:bookmarkStart w:id="393" w:name="_Toc12377"/>
      <w:bookmarkStart w:id="394" w:name="_Toc31755"/>
      <w:bookmarkStart w:id="395" w:name="_Toc32688"/>
      <w:bookmarkStart w:id="396" w:name="_Toc26891"/>
      <w:ins w:id="397" w:author="Author">
        <w:r>
          <w:rPr>
            <w:lang w:val="en-US" w:eastAsia="zh-CN"/>
          </w:rPr>
          <w:t>5.x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389"/>
        <w:bookmarkEnd w:id="390"/>
        <w:bookmarkEnd w:id="391"/>
        <w:bookmarkEnd w:id="392"/>
        <w:bookmarkEnd w:id="393"/>
        <w:bookmarkEnd w:id="394"/>
        <w:bookmarkEnd w:id="395"/>
        <w:bookmarkEnd w:id="396"/>
      </w:ins>
    </w:p>
    <w:p w14:paraId="4D31E12D" w14:textId="77777777" w:rsidR="005428ED" w:rsidRDefault="005428ED" w:rsidP="005428ED">
      <w:pPr>
        <w:pStyle w:val="Heading4"/>
        <w:spacing w:before="180"/>
        <w:rPr>
          <w:ins w:id="398" w:author="Author"/>
          <w:rFonts w:cs="Arial"/>
          <w:lang w:val="en-US" w:eastAsia="zh-CN"/>
        </w:rPr>
      </w:pPr>
      <w:bookmarkStart w:id="399" w:name="_Toc16186"/>
      <w:bookmarkStart w:id="400" w:name="_Toc30288"/>
      <w:bookmarkStart w:id="401" w:name="_Toc15221"/>
      <w:bookmarkStart w:id="402" w:name="_Toc23601"/>
      <w:bookmarkStart w:id="403" w:name="_Toc4857"/>
      <w:bookmarkStart w:id="404" w:name="_Toc21434"/>
      <w:bookmarkStart w:id="405" w:name="_Toc12136"/>
      <w:bookmarkStart w:id="406" w:name="_Toc1856"/>
      <w:ins w:id="407" w:author="Author">
        <w:r>
          <w:rPr>
            <w:rFonts w:cs="Arial"/>
            <w:lang w:val="en-US" w:eastAsia="zh-CN"/>
          </w:rPr>
          <w:t>5.x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399"/>
        <w:bookmarkEnd w:id="400"/>
        <w:bookmarkEnd w:id="401"/>
        <w:bookmarkEnd w:id="402"/>
        <w:bookmarkEnd w:id="403"/>
        <w:bookmarkEnd w:id="404"/>
        <w:bookmarkEnd w:id="405"/>
        <w:bookmarkEnd w:id="406"/>
      </w:ins>
    </w:p>
    <w:p w14:paraId="0D98545E" w14:textId="77777777" w:rsidR="005428ED" w:rsidRDefault="005428ED" w:rsidP="005428ED">
      <w:pPr>
        <w:spacing w:before="120" w:after="120"/>
        <w:jc w:val="center"/>
        <w:rPr>
          <w:ins w:id="408" w:author="Author"/>
          <w:rFonts w:ascii="Arial" w:hAnsi="Arial" w:cs="Arial"/>
          <w:b/>
          <w:sz w:val="21"/>
          <w:szCs w:val="22"/>
          <w:lang w:val="en-US" w:eastAsia="zh-CN"/>
        </w:rPr>
      </w:pPr>
      <w:ins w:id="409" w:author="Author">
        <w:r>
          <w:rPr>
            <w:rFonts w:ascii="Arial" w:hAnsi="Arial" w:cs="Arial"/>
            <w:b/>
            <w:lang w:val="en-US"/>
          </w:rPr>
          <w:t xml:space="preserve">Table </w:t>
        </w:r>
        <w:r>
          <w:rPr>
            <w:rFonts w:ascii="Arial" w:hAnsi="Arial" w:cs="Arial"/>
            <w:b/>
            <w:lang w:val="en-US" w:eastAsia="zh-CN"/>
          </w:rPr>
          <w:t>5.x.2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428ED" w14:paraId="790EE9D3" w14:textId="77777777" w:rsidTr="00F47105">
        <w:trPr>
          <w:ins w:id="410" w:author="Author"/>
        </w:trPr>
        <w:tc>
          <w:tcPr>
            <w:tcW w:w="4305" w:type="dxa"/>
            <w:tcBorders>
              <w:top w:val="single" w:sz="4" w:space="0" w:color="auto"/>
              <w:left w:val="single" w:sz="4" w:space="0" w:color="auto"/>
              <w:bottom w:val="single" w:sz="4" w:space="0" w:color="auto"/>
              <w:right w:val="single" w:sz="4" w:space="0" w:color="auto"/>
            </w:tcBorders>
            <w:hideMark/>
          </w:tcPr>
          <w:p w14:paraId="27E94589" w14:textId="77777777" w:rsidR="005428ED" w:rsidRDefault="005428ED" w:rsidP="00F47105">
            <w:pPr>
              <w:pStyle w:val="TAH"/>
              <w:spacing w:line="256" w:lineRule="auto"/>
              <w:rPr>
                <w:ins w:id="411" w:author="Author"/>
                <w:rFonts w:cs="Arial"/>
                <w:lang w:eastAsia="en-GB"/>
              </w:rPr>
            </w:pPr>
            <w:ins w:id="412" w:author="Author">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3B1D52C4" w14:textId="77777777" w:rsidR="005428ED" w:rsidRDefault="005428ED" w:rsidP="00F47105">
            <w:pPr>
              <w:pStyle w:val="TAH"/>
              <w:spacing w:line="256" w:lineRule="auto"/>
              <w:rPr>
                <w:ins w:id="413" w:author="Author"/>
                <w:rFonts w:cs="Arial"/>
                <w:lang w:eastAsia="en-GB"/>
              </w:rPr>
            </w:pPr>
            <w:ins w:id="414" w:author="Author">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6EFCF34E" w14:textId="77777777" w:rsidR="005428ED" w:rsidRDefault="005428ED" w:rsidP="00F47105">
            <w:pPr>
              <w:pStyle w:val="TAH"/>
              <w:spacing w:line="256" w:lineRule="auto"/>
              <w:rPr>
                <w:ins w:id="415" w:author="Author"/>
                <w:rFonts w:cs="Arial"/>
                <w:lang w:eastAsia="en-GB"/>
              </w:rPr>
            </w:pPr>
            <w:ins w:id="416" w:author="Author">
              <w:r>
                <w:rPr>
                  <w:rFonts w:cs="Arial"/>
                </w:rPr>
                <w:t>Tolerance (dB)</w:t>
              </w:r>
              <w:r>
                <w:rPr>
                  <w:rFonts w:cs="Arial"/>
                </w:rPr>
                <w:tab/>
              </w:r>
            </w:ins>
          </w:p>
        </w:tc>
      </w:tr>
      <w:tr w:rsidR="005428ED" w14:paraId="52B161E0" w14:textId="77777777" w:rsidTr="00F47105">
        <w:trPr>
          <w:ins w:id="417" w:author="Author"/>
        </w:trPr>
        <w:tc>
          <w:tcPr>
            <w:tcW w:w="4305" w:type="dxa"/>
            <w:tcBorders>
              <w:top w:val="single" w:sz="4" w:space="0" w:color="auto"/>
              <w:left w:val="single" w:sz="4" w:space="0" w:color="auto"/>
              <w:bottom w:val="single" w:sz="4" w:space="0" w:color="auto"/>
              <w:right w:val="single" w:sz="4" w:space="0" w:color="auto"/>
            </w:tcBorders>
          </w:tcPr>
          <w:p w14:paraId="4C2D3279" w14:textId="77777777" w:rsidR="005428ED" w:rsidRPr="00AD41F1" w:rsidRDefault="005428ED" w:rsidP="00F47105">
            <w:pPr>
              <w:pStyle w:val="TAH"/>
              <w:spacing w:line="256" w:lineRule="auto"/>
              <w:rPr>
                <w:ins w:id="418" w:author="Author"/>
                <w:rFonts w:cs="Arial"/>
                <w:b w:val="0"/>
              </w:rPr>
            </w:pPr>
            <w:ins w:id="419" w:author="Author">
              <w:r w:rsidRPr="00AD41F1">
                <w:rPr>
                  <w:rFonts w:cs="Arial"/>
                  <w:b w:val="0"/>
                  <w:lang w:val="en-US" w:eastAsia="zh-CN"/>
                </w:rPr>
                <w:t>CA_n46</w:t>
              </w:r>
              <w:r>
                <w:rPr>
                  <w:rFonts w:cs="Arial"/>
                  <w:b w:val="0"/>
                  <w:lang w:val="en-US" w:eastAsia="zh-CN"/>
                </w:rPr>
                <w:t>A</w:t>
              </w:r>
              <w:r w:rsidRPr="00AD41F1">
                <w:rPr>
                  <w:rFonts w:cs="Arial"/>
                  <w:b w:val="0"/>
                  <w:lang w:val="en-US" w:eastAsia="zh-CN"/>
                </w:rPr>
                <w:t>-n78A</w:t>
              </w:r>
            </w:ins>
          </w:p>
        </w:tc>
        <w:tc>
          <w:tcPr>
            <w:tcW w:w="2621" w:type="dxa"/>
            <w:tcBorders>
              <w:top w:val="single" w:sz="4" w:space="0" w:color="auto"/>
              <w:left w:val="single" w:sz="4" w:space="0" w:color="auto"/>
              <w:bottom w:val="single" w:sz="4" w:space="0" w:color="auto"/>
              <w:right w:val="single" w:sz="4" w:space="0" w:color="auto"/>
            </w:tcBorders>
          </w:tcPr>
          <w:p w14:paraId="7CF6184E" w14:textId="77777777" w:rsidR="005428ED" w:rsidRPr="00AD41F1" w:rsidRDefault="005428ED" w:rsidP="00F47105">
            <w:pPr>
              <w:pStyle w:val="TAH"/>
              <w:spacing w:line="256" w:lineRule="auto"/>
              <w:rPr>
                <w:ins w:id="420" w:author="Author"/>
                <w:rFonts w:cs="Arial"/>
                <w:b w:val="0"/>
              </w:rPr>
            </w:pPr>
            <w:ins w:id="421" w:author="Author">
              <w:r w:rsidRPr="00AD41F1">
                <w:rPr>
                  <w:rFonts w:cs="Arial"/>
                  <w:b w:val="0"/>
                  <w:lang w:val="en-US" w:eastAsia="zh-CN"/>
                </w:rPr>
                <w:t>23</w:t>
              </w:r>
            </w:ins>
          </w:p>
        </w:tc>
        <w:tc>
          <w:tcPr>
            <w:tcW w:w="2929" w:type="dxa"/>
            <w:tcBorders>
              <w:top w:val="single" w:sz="4" w:space="0" w:color="auto"/>
              <w:left w:val="single" w:sz="4" w:space="0" w:color="auto"/>
              <w:bottom w:val="single" w:sz="4" w:space="0" w:color="auto"/>
              <w:right w:val="single" w:sz="4" w:space="0" w:color="auto"/>
            </w:tcBorders>
          </w:tcPr>
          <w:p w14:paraId="080F6C10" w14:textId="77777777" w:rsidR="005428ED" w:rsidRPr="00AD41F1" w:rsidRDefault="005428ED" w:rsidP="00F47105">
            <w:pPr>
              <w:pStyle w:val="TAH"/>
              <w:spacing w:line="256" w:lineRule="auto"/>
              <w:rPr>
                <w:ins w:id="422" w:author="Author"/>
                <w:rFonts w:cs="Arial"/>
                <w:b w:val="0"/>
              </w:rPr>
            </w:pPr>
            <w:ins w:id="423" w:author="Author">
              <w:r w:rsidRPr="00AD41F1">
                <w:rPr>
                  <w:rFonts w:cs="Arial"/>
                  <w:b w:val="0"/>
                </w:rPr>
                <w:t>+</w:t>
              </w:r>
              <w:r w:rsidRPr="00AD41F1">
                <w:rPr>
                  <w:rFonts w:cs="Arial"/>
                  <w:b w:val="0"/>
                  <w:lang w:val="en-US" w:eastAsia="zh-CN"/>
                </w:rPr>
                <w:t>2</w:t>
              </w:r>
              <w:r w:rsidRPr="00AD41F1">
                <w:rPr>
                  <w:rFonts w:cs="Arial"/>
                  <w:b w:val="0"/>
                </w:rPr>
                <w:t>/-</w:t>
              </w:r>
              <w:r w:rsidRPr="00AD41F1">
                <w:rPr>
                  <w:rFonts w:cs="Arial"/>
                  <w:b w:val="0"/>
                  <w:lang w:val="en-US" w:eastAsia="zh-CN"/>
                </w:rPr>
                <w:t>3</w:t>
              </w:r>
            </w:ins>
          </w:p>
        </w:tc>
      </w:tr>
    </w:tbl>
    <w:p w14:paraId="7A04B3D3" w14:textId="77777777" w:rsidR="005428ED" w:rsidRDefault="005428ED" w:rsidP="005428ED">
      <w:pPr>
        <w:rPr>
          <w:ins w:id="424" w:author="Author"/>
          <w:lang w:val="en-US" w:eastAsia="zh-CN"/>
        </w:rPr>
      </w:pPr>
    </w:p>
    <w:p w14:paraId="2173A39C" w14:textId="77777777" w:rsidR="005428ED" w:rsidRDefault="005428ED" w:rsidP="005428ED">
      <w:pPr>
        <w:pStyle w:val="Heading4"/>
        <w:tabs>
          <w:tab w:val="left" w:pos="0"/>
          <w:tab w:val="left" w:pos="420"/>
          <w:tab w:val="left" w:pos="864"/>
        </w:tabs>
        <w:ind w:left="0" w:firstLine="0"/>
        <w:rPr>
          <w:ins w:id="425" w:author="Author"/>
          <w:lang w:val="en-GB" w:eastAsia="zh-CN"/>
        </w:rPr>
      </w:pPr>
      <w:bookmarkStart w:id="426" w:name="_Toc17370"/>
      <w:bookmarkStart w:id="427" w:name="_Toc5515"/>
      <w:bookmarkStart w:id="428" w:name="_Toc23486"/>
      <w:bookmarkStart w:id="429" w:name="_Toc23011"/>
      <w:bookmarkStart w:id="430" w:name="_Toc5973"/>
      <w:bookmarkStart w:id="431" w:name="_Toc4306"/>
      <w:bookmarkStart w:id="432" w:name="_Toc26710"/>
      <w:bookmarkStart w:id="433" w:name="_Toc8620"/>
      <w:ins w:id="434" w:author="Author">
        <w:r>
          <w:rPr>
            <w:lang w:val="en-US" w:eastAsia="zh-CN"/>
          </w:rPr>
          <w:t>5.x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426"/>
        <w:bookmarkEnd w:id="427"/>
        <w:bookmarkEnd w:id="428"/>
        <w:bookmarkEnd w:id="429"/>
        <w:bookmarkEnd w:id="430"/>
        <w:bookmarkEnd w:id="431"/>
        <w:bookmarkEnd w:id="432"/>
        <w:bookmarkEnd w:id="433"/>
      </w:ins>
    </w:p>
    <w:p w14:paraId="6C58582F" w14:textId="77777777" w:rsidR="005428ED" w:rsidRDefault="005428ED" w:rsidP="005428ED">
      <w:pPr>
        <w:rPr>
          <w:ins w:id="435" w:author="Author"/>
          <w:lang w:eastAsia="en-GB"/>
        </w:rPr>
      </w:pPr>
    </w:p>
    <w:p w14:paraId="143BEBFA" w14:textId="77777777" w:rsidR="005428ED" w:rsidRDefault="005428ED" w:rsidP="005428ED">
      <w:pPr>
        <w:rPr>
          <w:ins w:id="436" w:author="Author"/>
          <w:lang w:eastAsia="en-GB"/>
        </w:rPr>
      </w:pPr>
      <w:ins w:id="437" w:author="Author">
        <w:r>
          <w:rPr>
            <w:lang w:eastAsia="en-GB"/>
          </w:rPr>
          <w:lastRenderedPageBreak/>
          <w:t>Since both band n46 and band n78 are TDD, there are no IMD issues caused by dual-UL transmission with one UL in each band.</w:t>
        </w:r>
      </w:ins>
    </w:p>
    <w:p w14:paraId="59D894AF" w14:textId="77777777" w:rsidR="005428ED" w:rsidRDefault="005428ED" w:rsidP="005428ED">
      <w:pPr>
        <w:pStyle w:val="Heading4"/>
        <w:ind w:left="0" w:firstLine="0"/>
        <w:rPr>
          <w:ins w:id="438" w:author="Author"/>
          <w:rFonts w:cs="Arial"/>
          <w:lang w:eastAsia="zh-CN"/>
        </w:rPr>
      </w:pPr>
      <w:ins w:id="439" w:author="Author">
        <w:r>
          <w:t>5.x.2.2.1</w:t>
        </w:r>
        <w:r>
          <w:tab/>
        </w:r>
        <w:r>
          <w:rPr>
            <w:rFonts w:cs="Arial"/>
            <w:lang w:eastAsia="zh-CN"/>
          </w:rPr>
          <w:t xml:space="preserve">UE co-existence studies </w:t>
        </w:r>
        <w:r w:rsidRPr="00CB29F3">
          <w:rPr>
            <w:rFonts w:cs="Arial"/>
            <w:lang w:eastAsia="zh-CN"/>
          </w:rPr>
          <w:t>for Uplink Intra-Band Non-Contiguous CA</w:t>
        </w:r>
      </w:ins>
    </w:p>
    <w:p w14:paraId="64CCE69F" w14:textId="77777777" w:rsidR="005428ED" w:rsidRPr="00911D59" w:rsidRDefault="005428ED" w:rsidP="005428ED">
      <w:pPr>
        <w:rPr>
          <w:ins w:id="440" w:author="Author"/>
          <w:lang w:val="sv-SE" w:eastAsia="zh-CN"/>
        </w:rPr>
      </w:pPr>
      <w:ins w:id="441" w:author="Author">
        <w:r>
          <w:rPr>
            <w:lang w:val="sv-SE" w:eastAsia="zh-CN"/>
          </w:rPr>
          <w:t>When CA_n78(2A) is configured as UL, the potential IMD interference is calculated as below.</w:t>
        </w:r>
      </w:ins>
    </w:p>
    <w:p w14:paraId="23B854EE" w14:textId="77777777" w:rsidR="005428ED" w:rsidRPr="00774276" w:rsidRDefault="005428ED" w:rsidP="005428ED">
      <w:pPr>
        <w:pStyle w:val="Caption"/>
        <w:keepNext/>
        <w:ind w:left="360"/>
        <w:jc w:val="center"/>
        <w:rPr>
          <w:ins w:id="442" w:author="Author"/>
          <w:bCs/>
        </w:rPr>
      </w:pPr>
      <w:ins w:id="443" w:author="Author">
        <w:r w:rsidRPr="00836EE6">
          <w:rPr>
            <w:rFonts w:ascii="Arial" w:eastAsia="DengXian" w:hAnsi="Arial" w:cs="Arial"/>
            <w:bCs/>
            <w:kern w:val="2"/>
            <w:sz w:val="21"/>
            <w:szCs w:val="22"/>
            <w:lang w:val="en-US"/>
          </w:rPr>
          <w:t xml:space="preserve">Table </w:t>
        </w:r>
        <w:r>
          <w:rPr>
            <w:rFonts w:ascii="Arial" w:eastAsia="DengXian" w:hAnsi="Arial" w:cs="Arial"/>
            <w:bCs/>
            <w:kern w:val="2"/>
            <w:sz w:val="21"/>
            <w:szCs w:val="22"/>
            <w:lang w:val="en-US" w:eastAsia="zh-CN"/>
          </w:rPr>
          <w:t>5</w:t>
        </w:r>
        <w:r w:rsidRPr="00836EE6">
          <w:rPr>
            <w:rFonts w:ascii="Arial" w:eastAsia="DengXian" w:hAnsi="Arial" w:cs="Arial"/>
            <w:bCs/>
            <w:kern w:val="2"/>
            <w:sz w:val="21"/>
            <w:szCs w:val="22"/>
            <w:lang w:val="en-US" w:eastAsia="zh-CN"/>
          </w:rPr>
          <w:t>.x.</w:t>
        </w:r>
        <w:r>
          <w:rPr>
            <w:rFonts w:ascii="Arial" w:eastAsia="DengXian" w:hAnsi="Arial" w:cs="Arial"/>
            <w:bCs/>
            <w:kern w:val="2"/>
            <w:sz w:val="21"/>
            <w:szCs w:val="22"/>
            <w:lang w:val="en-US" w:eastAsia="zh-CN"/>
          </w:rPr>
          <w:t>2.2.1</w:t>
        </w:r>
        <w:r w:rsidRPr="00836EE6">
          <w:rPr>
            <w:rFonts w:ascii="Arial" w:eastAsia="DengXian" w:hAnsi="Arial" w:cs="Arial"/>
            <w:bCs/>
            <w:kern w:val="2"/>
            <w:sz w:val="21"/>
            <w:szCs w:val="22"/>
            <w:lang w:val="en-US"/>
          </w:rPr>
          <w:t xml:space="preserve">-1: </w:t>
        </w:r>
        <w:r w:rsidRPr="0004790D">
          <w:rPr>
            <w:rFonts w:ascii="Arial" w:eastAsia="DengXian" w:hAnsi="Arial" w:cs="Arial"/>
            <w:bCs/>
            <w:kern w:val="2"/>
            <w:sz w:val="21"/>
            <w:szCs w:val="22"/>
            <w:lang w:val="en-US"/>
          </w:rPr>
          <w:t xml:space="preserve">Co-existence studies for Uplink Intra-Band Non-Contiguous </w:t>
        </w:r>
        <w:r>
          <w:rPr>
            <w:rFonts w:ascii="Arial" w:eastAsia="DengXian" w:hAnsi="Arial" w:cs="Arial"/>
            <w:bCs/>
            <w:kern w:val="2"/>
            <w:sz w:val="21"/>
            <w:szCs w:val="22"/>
            <w:lang w:val="en-US"/>
          </w:rPr>
          <w:t>CA</w:t>
        </w:r>
      </w:ins>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5428ED" w:rsidRPr="007C186A" w14:paraId="2F6AB238" w14:textId="77777777" w:rsidTr="00F47105">
        <w:trPr>
          <w:trHeight w:val="974"/>
          <w:ins w:id="444"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9EE8E7" w14:textId="77777777" w:rsidR="005428ED" w:rsidRPr="007C186A" w:rsidRDefault="005428ED" w:rsidP="00F47105">
            <w:pPr>
              <w:spacing w:after="0"/>
              <w:jc w:val="center"/>
              <w:rPr>
                <w:ins w:id="445" w:author="Author"/>
                <w:rFonts w:ascii="Arial" w:eastAsia="Times New Roman" w:hAnsi="Arial" w:cs="Arial"/>
                <w:color w:val="000000"/>
                <w:sz w:val="18"/>
                <w:szCs w:val="18"/>
                <w:lang w:eastAsia="zh-CN"/>
              </w:rPr>
            </w:pPr>
            <w:ins w:id="446" w:author="Author">
              <w:r w:rsidRPr="007C186A">
                <w:rPr>
                  <w:rFonts w:ascii="Arial" w:eastAsia="Times New Roman" w:hAnsi="Arial" w:cs="Arial"/>
                  <w:color w:val="000000"/>
                  <w:sz w:val="18"/>
                  <w:szCs w:val="18"/>
                  <w:lang w:eastAsia="zh-CN"/>
                </w:rPr>
                <w:t>Configuration</w:t>
              </w:r>
            </w:ins>
          </w:p>
        </w:tc>
        <w:tc>
          <w:tcPr>
            <w:tcW w:w="1361" w:type="dxa"/>
            <w:tcBorders>
              <w:top w:val="single" w:sz="8" w:space="0" w:color="auto"/>
              <w:left w:val="nil"/>
              <w:bottom w:val="single" w:sz="8" w:space="0" w:color="auto"/>
              <w:right w:val="single" w:sz="8" w:space="0" w:color="auto"/>
            </w:tcBorders>
            <w:shd w:val="clear" w:color="auto" w:fill="auto"/>
            <w:noWrap/>
            <w:vAlign w:val="center"/>
            <w:hideMark/>
          </w:tcPr>
          <w:p w14:paraId="7859D9D4" w14:textId="77777777" w:rsidR="005428ED" w:rsidRPr="007C186A" w:rsidRDefault="005428ED" w:rsidP="00F47105">
            <w:pPr>
              <w:spacing w:after="0"/>
              <w:jc w:val="center"/>
              <w:rPr>
                <w:ins w:id="447" w:author="Author"/>
                <w:rFonts w:ascii="Arial" w:eastAsia="Times New Roman" w:hAnsi="Arial" w:cs="Arial"/>
                <w:color w:val="000000"/>
                <w:sz w:val="18"/>
                <w:szCs w:val="18"/>
                <w:lang w:eastAsia="zh-CN"/>
              </w:rPr>
            </w:pPr>
            <w:ins w:id="448" w:author="Author">
              <w:r w:rsidRPr="007C186A">
                <w:rPr>
                  <w:rFonts w:ascii="Arial" w:eastAsia="Times New Roman" w:hAnsi="Arial" w:cs="Arial"/>
                  <w:color w:val="000000"/>
                  <w:sz w:val="18"/>
                  <w:szCs w:val="18"/>
                  <w:lang w:eastAsia="zh-CN"/>
                </w:rPr>
                <w:t>Channel BW</w:t>
              </w:r>
            </w:ins>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2A069A38" w14:textId="77777777" w:rsidR="005428ED" w:rsidRPr="007C186A" w:rsidRDefault="005428ED" w:rsidP="00F47105">
            <w:pPr>
              <w:spacing w:after="0"/>
              <w:jc w:val="center"/>
              <w:rPr>
                <w:ins w:id="449" w:author="Author"/>
                <w:rFonts w:ascii="Arial" w:eastAsia="Times New Roman" w:hAnsi="Arial" w:cs="Arial"/>
                <w:color w:val="000000"/>
                <w:sz w:val="18"/>
                <w:szCs w:val="18"/>
                <w:lang w:eastAsia="zh-CN"/>
              </w:rPr>
            </w:pPr>
            <w:ins w:id="450" w:author="Author">
              <w:r w:rsidRPr="007C186A">
                <w:rPr>
                  <w:rFonts w:ascii="Arial" w:eastAsia="Times New Roman" w:hAnsi="Arial" w:cs="Arial"/>
                  <w:color w:val="000000"/>
                  <w:sz w:val="18"/>
                  <w:szCs w:val="18"/>
                  <w:lang w:eastAsia="zh-CN"/>
                </w:rPr>
                <w:t>Minimum channel separation</w:t>
              </w:r>
            </w:ins>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5A572817" w14:textId="77777777" w:rsidR="005428ED" w:rsidRPr="007C186A" w:rsidRDefault="005428ED" w:rsidP="00F47105">
            <w:pPr>
              <w:spacing w:after="0"/>
              <w:jc w:val="center"/>
              <w:rPr>
                <w:ins w:id="451" w:author="Author"/>
                <w:rFonts w:ascii="Arial" w:eastAsia="Times New Roman" w:hAnsi="Arial" w:cs="Arial"/>
                <w:color w:val="000000"/>
                <w:sz w:val="18"/>
                <w:szCs w:val="18"/>
                <w:lang w:eastAsia="zh-CN"/>
              </w:rPr>
            </w:pPr>
            <w:ins w:id="452" w:author="Author">
              <w:r w:rsidRPr="007C186A">
                <w:rPr>
                  <w:rFonts w:ascii="Arial" w:eastAsia="Times New Roman" w:hAnsi="Arial" w:cs="Arial"/>
                  <w:color w:val="000000"/>
                  <w:sz w:val="18"/>
                  <w:szCs w:val="18"/>
                  <w:lang w:eastAsia="zh-CN"/>
                </w:rPr>
                <w:t>Maximum channel separation</w:t>
              </w:r>
            </w:ins>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5CA9DAB6" w14:textId="77777777" w:rsidR="005428ED" w:rsidRPr="007C186A" w:rsidRDefault="005428ED" w:rsidP="00F47105">
            <w:pPr>
              <w:spacing w:after="0"/>
              <w:jc w:val="center"/>
              <w:rPr>
                <w:ins w:id="453" w:author="Author"/>
                <w:rFonts w:ascii="Arial" w:eastAsia="Times New Roman" w:hAnsi="Arial" w:cs="Arial"/>
                <w:color w:val="000000"/>
                <w:sz w:val="18"/>
                <w:szCs w:val="18"/>
                <w:lang w:eastAsia="zh-CN"/>
              </w:rPr>
            </w:pPr>
            <w:ins w:id="454" w:author="Author">
              <w:r w:rsidRPr="007C186A">
                <w:rPr>
                  <w:rFonts w:ascii="Arial" w:eastAsia="Times New Roman" w:hAnsi="Arial" w:cs="Arial"/>
                  <w:color w:val="000000"/>
                  <w:sz w:val="18"/>
                  <w:szCs w:val="18"/>
                  <w:lang w:eastAsia="zh-CN"/>
                </w:rPr>
                <w:t>Minimum frequency</w:t>
              </w:r>
            </w:ins>
          </w:p>
        </w:tc>
        <w:tc>
          <w:tcPr>
            <w:tcW w:w="1435" w:type="dxa"/>
            <w:tcBorders>
              <w:top w:val="single" w:sz="8" w:space="0" w:color="auto"/>
              <w:left w:val="nil"/>
              <w:bottom w:val="single" w:sz="8" w:space="0" w:color="auto"/>
              <w:right w:val="single" w:sz="8" w:space="0" w:color="auto"/>
            </w:tcBorders>
            <w:shd w:val="clear" w:color="auto" w:fill="auto"/>
            <w:vAlign w:val="center"/>
            <w:hideMark/>
          </w:tcPr>
          <w:p w14:paraId="7B386895" w14:textId="77777777" w:rsidR="005428ED" w:rsidRPr="007C186A" w:rsidRDefault="005428ED" w:rsidP="00F47105">
            <w:pPr>
              <w:spacing w:after="0"/>
              <w:jc w:val="center"/>
              <w:rPr>
                <w:ins w:id="455" w:author="Author"/>
                <w:rFonts w:ascii="Arial" w:eastAsia="Times New Roman" w:hAnsi="Arial" w:cs="Arial"/>
                <w:color w:val="000000"/>
                <w:sz w:val="18"/>
                <w:szCs w:val="18"/>
                <w:lang w:eastAsia="zh-CN"/>
              </w:rPr>
            </w:pPr>
            <w:ins w:id="456" w:author="Author">
              <w:r w:rsidRPr="007C186A">
                <w:rPr>
                  <w:rFonts w:ascii="Arial" w:eastAsia="Times New Roman" w:hAnsi="Arial" w:cs="Arial"/>
                  <w:color w:val="000000"/>
                  <w:sz w:val="18"/>
                  <w:szCs w:val="18"/>
                  <w:lang w:eastAsia="zh-CN"/>
                </w:rPr>
                <w:t>Maximum frequency</w:t>
              </w:r>
            </w:ins>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3E110E9F" w14:textId="77777777" w:rsidR="005428ED" w:rsidRPr="007C186A" w:rsidRDefault="005428ED" w:rsidP="00F47105">
            <w:pPr>
              <w:spacing w:after="0"/>
              <w:rPr>
                <w:ins w:id="457" w:author="Author"/>
                <w:rFonts w:eastAsia="Times New Roman"/>
                <w:color w:val="000000"/>
                <w:lang w:eastAsia="zh-CN"/>
              </w:rPr>
            </w:pPr>
            <w:ins w:id="458" w:author="Author">
              <w:r w:rsidRPr="007C186A">
                <w:rPr>
                  <w:rFonts w:eastAsia="Times New Roman"/>
                  <w:color w:val="000000"/>
                  <w:lang w:eastAsia="zh-CN"/>
                </w:rPr>
                <w:t> </w:t>
              </w:r>
            </w:ins>
          </w:p>
        </w:tc>
      </w:tr>
      <w:tr w:rsidR="005428ED" w:rsidRPr="007C186A" w14:paraId="44204AF6" w14:textId="77777777" w:rsidTr="00F47105">
        <w:trPr>
          <w:trHeight w:val="415"/>
          <w:ins w:id="459"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2B43DA9F" w14:textId="77777777" w:rsidR="005428ED" w:rsidRPr="007C186A" w:rsidRDefault="005428ED" w:rsidP="00F47105">
            <w:pPr>
              <w:spacing w:after="0"/>
              <w:jc w:val="center"/>
              <w:rPr>
                <w:ins w:id="460" w:author="Author"/>
                <w:rFonts w:ascii="Arial" w:eastAsia="Times New Roman" w:hAnsi="Arial" w:cs="Arial"/>
                <w:color w:val="000000"/>
                <w:sz w:val="18"/>
                <w:szCs w:val="18"/>
                <w:lang w:eastAsia="zh-CN"/>
              </w:rPr>
            </w:pPr>
            <w:ins w:id="461" w:author="Author">
              <w:r w:rsidRPr="007C186A">
                <w:rPr>
                  <w:rFonts w:ascii="Arial" w:eastAsia="Times New Roman" w:hAnsi="Arial" w:cs="Arial"/>
                  <w:color w:val="000000"/>
                  <w:sz w:val="18"/>
                  <w:szCs w:val="18"/>
                  <w:lang w:eastAsia="zh-CN"/>
                </w:rPr>
                <w:t>Data</w:t>
              </w:r>
            </w:ins>
          </w:p>
        </w:tc>
        <w:tc>
          <w:tcPr>
            <w:tcW w:w="1361" w:type="dxa"/>
            <w:tcBorders>
              <w:top w:val="nil"/>
              <w:left w:val="nil"/>
              <w:bottom w:val="single" w:sz="8" w:space="0" w:color="auto"/>
              <w:right w:val="single" w:sz="8" w:space="0" w:color="auto"/>
            </w:tcBorders>
            <w:shd w:val="clear" w:color="auto" w:fill="auto"/>
            <w:noWrap/>
            <w:vAlign w:val="center"/>
            <w:hideMark/>
          </w:tcPr>
          <w:p w14:paraId="6526DC27" w14:textId="77777777" w:rsidR="005428ED" w:rsidRPr="007C186A" w:rsidRDefault="005428ED" w:rsidP="00F47105">
            <w:pPr>
              <w:spacing w:after="0"/>
              <w:jc w:val="center"/>
              <w:rPr>
                <w:ins w:id="462" w:author="Author"/>
                <w:rFonts w:ascii="Arial" w:eastAsia="Times New Roman" w:hAnsi="Arial" w:cs="Arial"/>
                <w:color w:val="000000"/>
                <w:sz w:val="18"/>
                <w:szCs w:val="18"/>
                <w:lang w:eastAsia="zh-CN"/>
              </w:rPr>
            </w:pPr>
            <w:ins w:id="463" w:author="Author">
              <w:r w:rsidRPr="007C186A">
                <w:rPr>
                  <w:rFonts w:ascii="Arial" w:eastAsia="Times New Roman" w:hAnsi="Arial" w:cs="Arial"/>
                  <w:color w:val="000000"/>
                  <w:sz w:val="18"/>
                  <w:szCs w:val="18"/>
                  <w:lang w:eastAsia="zh-CN"/>
                </w:rPr>
                <w:t>10</w:t>
              </w:r>
            </w:ins>
          </w:p>
        </w:tc>
        <w:tc>
          <w:tcPr>
            <w:tcW w:w="1418" w:type="dxa"/>
            <w:tcBorders>
              <w:top w:val="nil"/>
              <w:left w:val="nil"/>
              <w:bottom w:val="single" w:sz="8" w:space="0" w:color="auto"/>
              <w:right w:val="single" w:sz="8" w:space="0" w:color="auto"/>
            </w:tcBorders>
            <w:shd w:val="clear" w:color="auto" w:fill="auto"/>
            <w:noWrap/>
            <w:vAlign w:val="center"/>
            <w:hideMark/>
          </w:tcPr>
          <w:p w14:paraId="1ED8AE92" w14:textId="77777777" w:rsidR="005428ED" w:rsidRPr="007C186A" w:rsidRDefault="005428ED" w:rsidP="00F47105">
            <w:pPr>
              <w:spacing w:after="0"/>
              <w:jc w:val="center"/>
              <w:rPr>
                <w:ins w:id="464" w:author="Author"/>
                <w:rFonts w:ascii="Arial" w:eastAsia="Times New Roman" w:hAnsi="Arial" w:cs="Arial"/>
                <w:color w:val="000000"/>
                <w:sz w:val="18"/>
                <w:szCs w:val="18"/>
                <w:lang w:eastAsia="zh-CN"/>
              </w:rPr>
            </w:pPr>
            <w:ins w:id="465" w:author="Author">
              <w:r w:rsidRPr="007C186A">
                <w:rPr>
                  <w:rFonts w:ascii="Arial" w:eastAsia="Times New Roman" w:hAnsi="Arial" w:cs="Arial"/>
                  <w:color w:val="000000"/>
                  <w:sz w:val="18"/>
                  <w:szCs w:val="18"/>
                  <w:lang w:eastAsia="zh-CN"/>
                </w:rPr>
                <w:t>10</w:t>
              </w:r>
            </w:ins>
          </w:p>
        </w:tc>
        <w:tc>
          <w:tcPr>
            <w:tcW w:w="1417" w:type="dxa"/>
            <w:tcBorders>
              <w:top w:val="nil"/>
              <w:left w:val="nil"/>
              <w:bottom w:val="single" w:sz="8" w:space="0" w:color="auto"/>
              <w:right w:val="single" w:sz="8" w:space="0" w:color="auto"/>
            </w:tcBorders>
            <w:shd w:val="clear" w:color="auto" w:fill="auto"/>
            <w:noWrap/>
            <w:vAlign w:val="center"/>
            <w:hideMark/>
          </w:tcPr>
          <w:p w14:paraId="79ADC7D0" w14:textId="77777777" w:rsidR="005428ED" w:rsidRPr="007C186A" w:rsidRDefault="005428ED" w:rsidP="00F47105">
            <w:pPr>
              <w:spacing w:after="0"/>
              <w:jc w:val="center"/>
              <w:rPr>
                <w:ins w:id="466" w:author="Author"/>
                <w:rFonts w:ascii="Arial" w:eastAsia="Times New Roman" w:hAnsi="Arial" w:cs="Arial"/>
                <w:color w:val="000000"/>
                <w:sz w:val="18"/>
                <w:szCs w:val="18"/>
                <w:lang w:eastAsia="zh-CN"/>
              </w:rPr>
            </w:pPr>
            <w:ins w:id="467" w:author="Author">
              <w:r w:rsidRPr="007C186A">
                <w:rPr>
                  <w:rFonts w:ascii="Arial" w:eastAsia="Times New Roman" w:hAnsi="Arial" w:cs="Arial"/>
                  <w:color w:val="000000"/>
                  <w:sz w:val="18"/>
                  <w:szCs w:val="18"/>
                  <w:lang w:eastAsia="zh-CN"/>
                </w:rPr>
                <w:t>600</w:t>
              </w:r>
            </w:ins>
          </w:p>
        </w:tc>
        <w:tc>
          <w:tcPr>
            <w:tcW w:w="1560" w:type="dxa"/>
            <w:tcBorders>
              <w:top w:val="nil"/>
              <w:left w:val="nil"/>
              <w:bottom w:val="single" w:sz="8" w:space="0" w:color="auto"/>
              <w:right w:val="single" w:sz="8" w:space="0" w:color="auto"/>
            </w:tcBorders>
            <w:shd w:val="clear" w:color="auto" w:fill="auto"/>
            <w:noWrap/>
            <w:vAlign w:val="center"/>
            <w:hideMark/>
          </w:tcPr>
          <w:p w14:paraId="1AD78049" w14:textId="77777777" w:rsidR="005428ED" w:rsidRPr="007C186A" w:rsidRDefault="005428ED" w:rsidP="00F47105">
            <w:pPr>
              <w:spacing w:after="0"/>
              <w:jc w:val="center"/>
              <w:rPr>
                <w:ins w:id="468" w:author="Author"/>
                <w:rFonts w:ascii="Arial" w:eastAsia="Times New Roman" w:hAnsi="Arial" w:cs="Arial"/>
                <w:color w:val="000000"/>
                <w:sz w:val="18"/>
                <w:szCs w:val="18"/>
                <w:lang w:eastAsia="zh-CN"/>
              </w:rPr>
            </w:pPr>
            <w:ins w:id="469" w:author="Author">
              <w:r w:rsidRPr="007C186A">
                <w:rPr>
                  <w:rFonts w:ascii="Arial" w:eastAsia="Times New Roman" w:hAnsi="Arial" w:cs="Arial"/>
                  <w:color w:val="000000"/>
                  <w:sz w:val="18"/>
                  <w:szCs w:val="18"/>
                  <w:lang w:eastAsia="zh-CN"/>
                </w:rPr>
                <w:t>3300</w:t>
              </w:r>
            </w:ins>
          </w:p>
        </w:tc>
        <w:tc>
          <w:tcPr>
            <w:tcW w:w="1435" w:type="dxa"/>
            <w:tcBorders>
              <w:top w:val="nil"/>
              <w:left w:val="nil"/>
              <w:bottom w:val="single" w:sz="8" w:space="0" w:color="auto"/>
              <w:right w:val="single" w:sz="8" w:space="0" w:color="auto"/>
            </w:tcBorders>
            <w:shd w:val="clear" w:color="auto" w:fill="auto"/>
            <w:noWrap/>
            <w:vAlign w:val="center"/>
            <w:hideMark/>
          </w:tcPr>
          <w:p w14:paraId="58611E99" w14:textId="77777777" w:rsidR="005428ED" w:rsidRPr="007C186A" w:rsidRDefault="005428ED" w:rsidP="00F47105">
            <w:pPr>
              <w:spacing w:after="0"/>
              <w:jc w:val="center"/>
              <w:rPr>
                <w:ins w:id="470" w:author="Author"/>
                <w:rFonts w:ascii="Arial" w:eastAsia="Times New Roman" w:hAnsi="Arial" w:cs="Arial"/>
                <w:color w:val="000000"/>
                <w:sz w:val="18"/>
                <w:szCs w:val="18"/>
                <w:lang w:eastAsia="zh-CN"/>
              </w:rPr>
            </w:pPr>
            <w:ins w:id="471" w:author="Author">
              <w:r w:rsidRPr="007C186A">
                <w:rPr>
                  <w:rFonts w:ascii="Arial" w:eastAsia="Times New Roman" w:hAnsi="Arial" w:cs="Arial"/>
                  <w:color w:val="000000"/>
                  <w:sz w:val="18"/>
                  <w:szCs w:val="18"/>
                  <w:lang w:eastAsia="zh-CN"/>
                </w:rPr>
                <w:t>3800</w:t>
              </w:r>
            </w:ins>
          </w:p>
        </w:tc>
        <w:tc>
          <w:tcPr>
            <w:tcW w:w="1312" w:type="dxa"/>
            <w:tcBorders>
              <w:top w:val="nil"/>
              <w:left w:val="nil"/>
              <w:bottom w:val="single" w:sz="8" w:space="0" w:color="auto"/>
              <w:right w:val="single" w:sz="8" w:space="0" w:color="auto"/>
            </w:tcBorders>
            <w:shd w:val="clear" w:color="auto" w:fill="auto"/>
            <w:noWrap/>
            <w:vAlign w:val="center"/>
            <w:hideMark/>
          </w:tcPr>
          <w:p w14:paraId="20DFC89F" w14:textId="77777777" w:rsidR="005428ED" w:rsidRPr="007C186A" w:rsidRDefault="005428ED" w:rsidP="00F47105">
            <w:pPr>
              <w:spacing w:after="0"/>
              <w:jc w:val="center"/>
              <w:rPr>
                <w:ins w:id="472" w:author="Author"/>
                <w:rFonts w:ascii="Arial" w:eastAsia="Times New Roman" w:hAnsi="Arial" w:cs="Arial"/>
                <w:color w:val="000000"/>
                <w:sz w:val="18"/>
                <w:szCs w:val="18"/>
                <w:lang w:eastAsia="zh-CN"/>
              </w:rPr>
            </w:pPr>
            <w:ins w:id="473" w:author="Author">
              <w:r w:rsidRPr="007C186A">
                <w:rPr>
                  <w:rFonts w:ascii="Arial" w:eastAsia="Times New Roman" w:hAnsi="Arial" w:cs="Arial"/>
                  <w:color w:val="000000"/>
                  <w:sz w:val="18"/>
                  <w:szCs w:val="18"/>
                  <w:lang w:eastAsia="zh-CN"/>
                </w:rPr>
                <w:t>-</w:t>
              </w:r>
            </w:ins>
          </w:p>
        </w:tc>
      </w:tr>
      <w:tr w:rsidR="005428ED" w:rsidRPr="007C186A" w14:paraId="739D12FB" w14:textId="77777777" w:rsidTr="00F47105">
        <w:trPr>
          <w:trHeight w:val="415"/>
          <w:ins w:id="474"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25E898FC" w14:textId="77777777" w:rsidR="005428ED" w:rsidRPr="007C186A" w:rsidRDefault="005428ED" w:rsidP="00F47105">
            <w:pPr>
              <w:spacing w:after="0"/>
              <w:jc w:val="center"/>
              <w:rPr>
                <w:ins w:id="475" w:author="Author"/>
                <w:rFonts w:ascii="Arial" w:eastAsia="Times New Roman" w:hAnsi="Arial" w:cs="Arial"/>
                <w:color w:val="000000"/>
                <w:sz w:val="18"/>
                <w:szCs w:val="18"/>
                <w:lang w:eastAsia="zh-CN"/>
              </w:rPr>
            </w:pPr>
            <w:ins w:id="476" w:author="Author">
              <w:r w:rsidRPr="007C186A">
                <w:rPr>
                  <w:rFonts w:ascii="Arial" w:eastAsia="Times New Roman" w:hAnsi="Arial" w:cs="Arial"/>
                  <w:color w:val="000000"/>
                  <w:sz w:val="18"/>
                  <w:szCs w:val="18"/>
                  <w:lang w:eastAsia="zh-CN"/>
                </w:rPr>
                <w:t>CC location</w:t>
              </w:r>
            </w:ins>
          </w:p>
        </w:tc>
        <w:tc>
          <w:tcPr>
            <w:tcW w:w="1361" w:type="dxa"/>
            <w:tcBorders>
              <w:top w:val="nil"/>
              <w:left w:val="nil"/>
              <w:bottom w:val="single" w:sz="8" w:space="0" w:color="auto"/>
              <w:right w:val="single" w:sz="8" w:space="0" w:color="auto"/>
            </w:tcBorders>
            <w:shd w:val="clear" w:color="auto" w:fill="auto"/>
            <w:noWrap/>
            <w:vAlign w:val="center"/>
            <w:hideMark/>
          </w:tcPr>
          <w:p w14:paraId="6741B850" w14:textId="77777777" w:rsidR="005428ED" w:rsidRPr="007C186A" w:rsidRDefault="005428ED" w:rsidP="00F47105">
            <w:pPr>
              <w:spacing w:after="0"/>
              <w:jc w:val="center"/>
              <w:rPr>
                <w:ins w:id="477" w:author="Author"/>
                <w:rFonts w:ascii="Arial" w:eastAsia="Times New Roman" w:hAnsi="Arial" w:cs="Arial"/>
                <w:color w:val="000000"/>
                <w:sz w:val="18"/>
                <w:szCs w:val="18"/>
                <w:lang w:eastAsia="zh-CN"/>
              </w:rPr>
            </w:pPr>
            <w:ins w:id="478" w:author="Author">
              <w:r w:rsidRPr="007C186A">
                <w:rPr>
                  <w:rFonts w:ascii="Arial" w:eastAsia="Times New Roman" w:hAnsi="Arial" w:cs="Arial"/>
                  <w:color w:val="000000"/>
                  <w:sz w:val="18"/>
                  <w:szCs w:val="18"/>
                  <w:lang w:eastAsia="zh-CN"/>
                </w:rPr>
                <w:t>fU1L</w:t>
              </w:r>
            </w:ins>
          </w:p>
        </w:tc>
        <w:tc>
          <w:tcPr>
            <w:tcW w:w="1418" w:type="dxa"/>
            <w:tcBorders>
              <w:top w:val="nil"/>
              <w:left w:val="nil"/>
              <w:bottom w:val="single" w:sz="8" w:space="0" w:color="auto"/>
              <w:right w:val="single" w:sz="8" w:space="0" w:color="auto"/>
            </w:tcBorders>
            <w:shd w:val="clear" w:color="auto" w:fill="auto"/>
            <w:noWrap/>
            <w:vAlign w:val="center"/>
            <w:hideMark/>
          </w:tcPr>
          <w:p w14:paraId="5F48BAD0" w14:textId="77777777" w:rsidR="005428ED" w:rsidRPr="007C186A" w:rsidRDefault="005428ED" w:rsidP="00F47105">
            <w:pPr>
              <w:spacing w:after="0"/>
              <w:jc w:val="center"/>
              <w:rPr>
                <w:ins w:id="479" w:author="Author"/>
                <w:rFonts w:ascii="Arial" w:eastAsia="Times New Roman" w:hAnsi="Arial" w:cs="Arial"/>
                <w:color w:val="000000"/>
                <w:sz w:val="18"/>
                <w:szCs w:val="18"/>
                <w:lang w:eastAsia="zh-CN"/>
              </w:rPr>
            </w:pPr>
            <w:ins w:id="480" w:author="Author">
              <w:r w:rsidRPr="007C186A">
                <w:rPr>
                  <w:rFonts w:ascii="Arial" w:eastAsia="Times New Roman" w:hAnsi="Arial" w:cs="Arial"/>
                  <w:color w:val="000000"/>
                  <w:sz w:val="18"/>
                  <w:szCs w:val="18"/>
                  <w:lang w:eastAsia="zh-CN"/>
                </w:rPr>
                <w:t>fU2L</w:t>
              </w:r>
            </w:ins>
          </w:p>
        </w:tc>
        <w:tc>
          <w:tcPr>
            <w:tcW w:w="1417" w:type="dxa"/>
            <w:tcBorders>
              <w:top w:val="nil"/>
              <w:left w:val="nil"/>
              <w:bottom w:val="single" w:sz="8" w:space="0" w:color="auto"/>
              <w:right w:val="single" w:sz="8" w:space="0" w:color="auto"/>
            </w:tcBorders>
            <w:shd w:val="clear" w:color="auto" w:fill="auto"/>
            <w:noWrap/>
            <w:vAlign w:val="center"/>
            <w:hideMark/>
          </w:tcPr>
          <w:p w14:paraId="0433B108" w14:textId="77777777" w:rsidR="005428ED" w:rsidRPr="007C186A" w:rsidRDefault="005428ED" w:rsidP="00F47105">
            <w:pPr>
              <w:spacing w:after="0"/>
              <w:jc w:val="center"/>
              <w:rPr>
                <w:ins w:id="481" w:author="Author"/>
                <w:rFonts w:ascii="Arial" w:eastAsia="Times New Roman" w:hAnsi="Arial" w:cs="Arial"/>
                <w:color w:val="000000"/>
                <w:sz w:val="18"/>
                <w:szCs w:val="18"/>
                <w:lang w:eastAsia="zh-CN"/>
              </w:rPr>
            </w:pPr>
            <w:ins w:id="482" w:author="Author">
              <w:r w:rsidRPr="007C186A">
                <w:rPr>
                  <w:rFonts w:ascii="Arial" w:eastAsia="Times New Roman" w:hAnsi="Arial" w:cs="Arial"/>
                  <w:color w:val="000000"/>
                  <w:sz w:val="18"/>
                  <w:szCs w:val="18"/>
                  <w:lang w:eastAsia="zh-CN"/>
                </w:rPr>
                <w:t>fU3L</w:t>
              </w:r>
            </w:ins>
          </w:p>
        </w:tc>
        <w:tc>
          <w:tcPr>
            <w:tcW w:w="1560" w:type="dxa"/>
            <w:tcBorders>
              <w:top w:val="nil"/>
              <w:left w:val="nil"/>
              <w:bottom w:val="single" w:sz="8" w:space="0" w:color="auto"/>
              <w:right w:val="single" w:sz="8" w:space="0" w:color="auto"/>
            </w:tcBorders>
            <w:shd w:val="clear" w:color="auto" w:fill="auto"/>
            <w:noWrap/>
            <w:vAlign w:val="center"/>
            <w:hideMark/>
          </w:tcPr>
          <w:p w14:paraId="4E1B2FDC" w14:textId="77777777" w:rsidR="005428ED" w:rsidRPr="007C186A" w:rsidRDefault="005428ED" w:rsidP="00F47105">
            <w:pPr>
              <w:spacing w:after="0"/>
              <w:jc w:val="center"/>
              <w:rPr>
                <w:ins w:id="483" w:author="Author"/>
                <w:rFonts w:ascii="Arial" w:eastAsia="Times New Roman" w:hAnsi="Arial" w:cs="Arial"/>
                <w:color w:val="000000"/>
                <w:sz w:val="18"/>
                <w:szCs w:val="18"/>
                <w:lang w:eastAsia="zh-CN"/>
              </w:rPr>
            </w:pPr>
            <w:ins w:id="484" w:author="Author">
              <w:r w:rsidRPr="007C186A">
                <w:rPr>
                  <w:rFonts w:ascii="Arial" w:eastAsia="Times New Roman" w:hAnsi="Arial" w:cs="Arial"/>
                  <w:color w:val="000000"/>
                  <w:sz w:val="18"/>
                  <w:szCs w:val="18"/>
                  <w:lang w:eastAsia="zh-CN"/>
                </w:rPr>
                <w:t>fU1H</w:t>
              </w:r>
            </w:ins>
          </w:p>
        </w:tc>
        <w:tc>
          <w:tcPr>
            <w:tcW w:w="1435" w:type="dxa"/>
            <w:tcBorders>
              <w:top w:val="nil"/>
              <w:left w:val="nil"/>
              <w:bottom w:val="single" w:sz="8" w:space="0" w:color="auto"/>
              <w:right w:val="single" w:sz="8" w:space="0" w:color="auto"/>
            </w:tcBorders>
            <w:shd w:val="clear" w:color="auto" w:fill="auto"/>
            <w:noWrap/>
            <w:vAlign w:val="center"/>
            <w:hideMark/>
          </w:tcPr>
          <w:p w14:paraId="0407EE5B" w14:textId="77777777" w:rsidR="005428ED" w:rsidRPr="007C186A" w:rsidRDefault="005428ED" w:rsidP="00F47105">
            <w:pPr>
              <w:spacing w:after="0"/>
              <w:jc w:val="center"/>
              <w:rPr>
                <w:ins w:id="485" w:author="Author"/>
                <w:rFonts w:ascii="Arial" w:eastAsia="Times New Roman" w:hAnsi="Arial" w:cs="Arial"/>
                <w:color w:val="000000"/>
                <w:sz w:val="18"/>
                <w:szCs w:val="18"/>
                <w:lang w:eastAsia="zh-CN"/>
              </w:rPr>
            </w:pPr>
            <w:ins w:id="486" w:author="Author">
              <w:r w:rsidRPr="007C186A">
                <w:rPr>
                  <w:rFonts w:ascii="Arial" w:eastAsia="Times New Roman" w:hAnsi="Arial" w:cs="Arial"/>
                  <w:color w:val="000000"/>
                  <w:sz w:val="18"/>
                  <w:szCs w:val="18"/>
                  <w:lang w:eastAsia="zh-CN"/>
                </w:rPr>
                <w:t>fU2H</w:t>
              </w:r>
            </w:ins>
          </w:p>
        </w:tc>
        <w:tc>
          <w:tcPr>
            <w:tcW w:w="1312" w:type="dxa"/>
            <w:tcBorders>
              <w:top w:val="nil"/>
              <w:left w:val="nil"/>
              <w:bottom w:val="single" w:sz="8" w:space="0" w:color="auto"/>
              <w:right w:val="single" w:sz="8" w:space="0" w:color="auto"/>
            </w:tcBorders>
            <w:shd w:val="clear" w:color="auto" w:fill="auto"/>
            <w:noWrap/>
            <w:vAlign w:val="center"/>
            <w:hideMark/>
          </w:tcPr>
          <w:p w14:paraId="3F4FCDF5" w14:textId="77777777" w:rsidR="005428ED" w:rsidRPr="007C186A" w:rsidRDefault="005428ED" w:rsidP="00F47105">
            <w:pPr>
              <w:spacing w:after="0"/>
              <w:jc w:val="center"/>
              <w:rPr>
                <w:ins w:id="487" w:author="Author"/>
                <w:rFonts w:ascii="Arial" w:eastAsia="Times New Roman" w:hAnsi="Arial" w:cs="Arial"/>
                <w:color w:val="000000"/>
                <w:sz w:val="18"/>
                <w:szCs w:val="18"/>
                <w:lang w:eastAsia="zh-CN"/>
              </w:rPr>
            </w:pPr>
            <w:ins w:id="488" w:author="Author">
              <w:r w:rsidRPr="007C186A">
                <w:rPr>
                  <w:rFonts w:ascii="Arial" w:eastAsia="Times New Roman" w:hAnsi="Arial" w:cs="Arial"/>
                  <w:color w:val="000000"/>
                  <w:sz w:val="18"/>
                  <w:szCs w:val="18"/>
                  <w:lang w:eastAsia="zh-CN"/>
                </w:rPr>
                <w:t>fU3H</w:t>
              </w:r>
            </w:ins>
          </w:p>
        </w:tc>
      </w:tr>
      <w:tr w:rsidR="005428ED" w:rsidRPr="007C186A" w14:paraId="1CDFFB96" w14:textId="77777777" w:rsidTr="00F47105">
        <w:trPr>
          <w:trHeight w:val="415"/>
          <w:ins w:id="489"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6BEE255C" w14:textId="77777777" w:rsidR="005428ED" w:rsidRPr="007C186A" w:rsidRDefault="005428ED" w:rsidP="00F47105">
            <w:pPr>
              <w:spacing w:after="0"/>
              <w:jc w:val="center"/>
              <w:rPr>
                <w:ins w:id="490" w:author="Author"/>
                <w:rFonts w:ascii="Arial" w:eastAsia="Times New Roman" w:hAnsi="Arial" w:cs="Arial"/>
                <w:color w:val="000000"/>
                <w:sz w:val="18"/>
                <w:szCs w:val="18"/>
                <w:lang w:eastAsia="zh-CN"/>
              </w:rPr>
            </w:pPr>
            <w:ins w:id="491" w:author="Author">
              <w:r w:rsidRPr="007C186A">
                <w:rPr>
                  <w:rFonts w:ascii="Arial" w:eastAsia="Times New Roman" w:hAnsi="Arial" w:cs="Arial"/>
                  <w:color w:val="000000"/>
                  <w:sz w:val="18"/>
                  <w:szCs w:val="18"/>
                  <w:lang w:eastAsia="zh-CN"/>
                </w:rPr>
                <w:t>Frequency</w:t>
              </w:r>
            </w:ins>
          </w:p>
        </w:tc>
        <w:tc>
          <w:tcPr>
            <w:tcW w:w="1361" w:type="dxa"/>
            <w:tcBorders>
              <w:top w:val="nil"/>
              <w:left w:val="nil"/>
              <w:bottom w:val="single" w:sz="8" w:space="0" w:color="auto"/>
              <w:right w:val="single" w:sz="8" w:space="0" w:color="auto"/>
            </w:tcBorders>
            <w:shd w:val="clear" w:color="auto" w:fill="auto"/>
            <w:noWrap/>
            <w:vAlign w:val="center"/>
            <w:hideMark/>
          </w:tcPr>
          <w:p w14:paraId="2A1C3621" w14:textId="77777777" w:rsidR="005428ED" w:rsidRPr="007C186A" w:rsidRDefault="005428ED" w:rsidP="00F47105">
            <w:pPr>
              <w:spacing w:after="0"/>
              <w:jc w:val="center"/>
              <w:rPr>
                <w:ins w:id="492" w:author="Author"/>
                <w:rFonts w:ascii="Arial" w:eastAsia="Times New Roman" w:hAnsi="Arial" w:cs="Arial"/>
                <w:color w:val="000000"/>
                <w:sz w:val="18"/>
                <w:szCs w:val="18"/>
                <w:lang w:eastAsia="zh-CN"/>
              </w:rPr>
            </w:pPr>
            <w:bookmarkStart w:id="493" w:name="RANGE!B6"/>
            <w:ins w:id="494" w:author="Author">
              <w:r w:rsidRPr="007C186A">
                <w:rPr>
                  <w:rFonts w:ascii="Arial" w:eastAsia="Times New Roman" w:hAnsi="Arial" w:cs="Arial"/>
                  <w:color w:val="000000"/>
                  <w:sz w:val="18"/>
                  <w:szCs w:val="18"/>
                  <w:lang w:eastAsia="zh-CN"/>
                </w:rPr>
                <w:t>3300</w:t>
              </w:r>
              <w:bookmarkEnd w:id="493"/>
            </w:ins>
          </w:p>
        </w:tc>
        <w:tc>
          <w:tcPr>
            <w:tcW w:w="1418" w:type="dxa"/>
            <w:tcBorders>
              <w:top w:val="nil"/>
              <w:left w:val="nil"/>
              <w:bottom w:val="single" w:sz="8" w:space="0" w:color="auto"/>
              <w:right w:val="single" w:sz="8" w:space="0" w:color="auto"/>
            </w:tcBorders>
            <w:shd w:val="clear" w:color="auto" w:fill="auto"/>
            <w:noWrap/>
            <w:vAlign w:val="center"/>
            <w:hideMark/>
          </w:tcPr>
          <w:p w14:paraId="175565A2" w14:textId="77777777" w:rsidR="005428ED" w:rsidRPr="007C186A" w:rsidRDefault="005428ED" w:rsidP="00F47105">
            <w:pPr>
              <w:spacing w:after="0"/>
              <w:jc w:val="center"/>
              <w:rPr>
                <w:ins w:id="495" w:author="Author"/>
                <w:rFonts w:ascii="Arial" w:eastAsia="Times New Roman" w:hAnsi="Arial" w:cs="Arial"/>
                <w:color w:val="000000"/>
                <w:sz w:val="18"/>
                <w:szCs w:val="18"/>
                <w:lang w:eastAsia="zh-CN"/>
              </w:rPr>
            </w:pPr>
            <w:bookmarkStart w:id="496" w:name="RANGE!C6"/>
            <w:ins w:id="497" w:author="Author">
              <w:r w:rsidRPr="007C186A">
                <w:rPr>
                  <w:rFonts w:ascii="Arial" w:eastAsia="Times New Roman" w:hAnsi="Arial" w:cs="Arial"/>
                  <w:color w:val="000000"/>
                  <w:sz w:val="18"/>
                  <w:szCs w:val="18"/>
                  <w:lang w:eastAsia="zh-CN"/>
                </w:rPr>
                <w:t>3320</w:t>
              </w:r>
              <w:bookmarkEnd w:id="496"/>
            </w:ins>
          </w:p>
        </w:tc>
        <w:tc>
          <w:tcPr>
            <w:tcW w:w="1417" w:type="dxa"/>
            <w:tcBorders>
              <w:top w:val="nil"/>
              <w:left w:val="nil"/>
              <w:bottom w:val="single" w:sz="8" w:space="0" w:color="auto"/>
              <w:right w:val="single" w:sz="8" w:space="0" w:color="auto"/>
            </w:tcBorders>
            <w:shd w:val="clear" w:color="auto" w:fill="auto"/>
            <w:noWrap/>
            <w:vAlign w:val="center"/>
            <w:hideMark/>
          </w:tcPr>
          <w:p w14:paraId="4228C2EE" w14:textId="77777777" w:rsidR="005428ED" w:rsidRPr="007C186A" w:rsidRDefault="005428ED" w:rsidP="00F47105">
            <w:pPr>
              <w:spacing w:after="0"/>
              <w:jc w:val="center"/>
              <w:rPr>
                <w:ins w:id="498" w:author="Author"/>
                <w:rFonts w:ascii="Arial" w:eastAsia="Times New Roman" w:hAnsi="Arial" w:cs="Arial"/>
                <w:color w:val="000000"/>
                <w:sz w:val="18"/>
                <w:szCs w:val="18"/>
                <w:lang w:eastAsia="zh-CN"/>
              </w:rPr>
            </w:pPr>
            <w:bookmarkStart w:id="499" w:name="RANGE!D6"/>
            <w:ins w:id="500" w:author="Author">
              <w:r w:rsidRPr="007C186A">
                <w:rPr>
                  <w:rFonts w:ascii="Arial" w:eastAsia="Times New Roman" w:hAnsi="Arial" w:cs="Arial"/>
                  <w:color w:val="000000"/>
                  <w:sz w:val="18"/>
                  <w:szCs w:val="18"/>
                  <w:lang w:eastAsia="zh-CN"/>
                </w:rPr>
                <w:t>3800</w:t>
              </w:r>
              <w:bookmarkEnd w:id="499"/>
            </w:ins>
          </w:p>
        </w:tc>
        <w:tc>
          <w:tcPr>
            <w:tcW w:w="1560" w:type="dxa"/>
            <w:tcBorders>
              <w:top w:val="nil"/>
              <w:left w:val="nil"/>
              <w:bottom w:val="single" w:sz="8" w:space="0" w:color="auto"/>
              <w:right w:val="single" w:sz="8" w:space="0" w:color="auto"/>
            </w:tcBorders>
            <w:shd w:val="clear" w:color="auto" w:fill="auto"/>
            <w:noWrap/>
            <w:vAlign w:val="center"/>
            <w:hideMark/>
          </w:tcPr>
          <w:p w14:paraId="30CAFE73" w14:textId="77777777" w:rsidR="005428ED" w:rsidRPr="007C186A" w:rsidRDefault="005428ED" w:rsidP="00F47105">
            <w:pPr>
              <w:spacing w:after="0"/>
              <w:jc w:val="center"/>
              <w:rPr>
                <w:ins w:id="501" w:author="Author"/>
                <w:rFonts w:ascii="Arial" w:eastAsia="Times New Roman" w:hAnsi="Arial" w:cs="Arial"/>
                <w:color w:val="000000"/>
                <w:sz w:val="18"/>
                <w:szCs w:val="18"/>
                <w:lang w:eastAsia="zh-CN"/>
              </w:rPr>
            </w:pPr>
            <w:bookmarkStart w:id="502" w:name="RANGE!E6"/>
            <w:ins w:id="503" w:author="Author">
              <w:r w:rsidRPr="007C186A">
                <w:rPr>
                  <w:rFonts w:ascii="Arial" w:eastAsia="Times New Roman" w:hAnsi="Arial" w:cs="Arial"/>
                  <w:color w:val="000000"/>
                  <w:sz w:val="18"/>
                  <w:szCs w:val="18"/>
                  <w:lang w:eastAsia="zh-CN"/>
                </w:rPr>
                <w:t>3800</w:t>
              </w:r>
              <w:bookmarkEnd w:id="502"/>
            </w:ins>
          </w:p>
        </w:tc>
        <w:tc>
          <w:tcPr>
            <w:tcW w:w="1435" w:type="dxa"/>
            <w:tcBorders>
              <w:top w:val="nil"/>
              <w:left w:val="nil"/>
              <w:bottom w:val="single" w:sz="8" w:space="0" w:color="auto"/>
              <w:right w:val="single" w:sz="8" w:space="0" w:color="auto"/>
            </w:tcBorders>
            <w:shd w:val="clear" w:color="auto" w:fill="auto"/>
            <w:noWrap/>
            <w:vAlign w:val="center"/>
            <w:hideMark/>
          </w:tcPr>
          <w:p w14:paraId="76906162" w14:textId="77777777" w:rsidR="005428ED" w:rsidRPr="007C186A" w:rsidRDefault="005428ED" w:rsidP="00F47105">
            <w:pPr>
              <w:spacing w:after="0"/>
              <w:jc w:val="center"/>
              <w:rPr>
                <w:ins w:id="504" w:author="Author"/>
                <w:rFonts w:ascii="Arial" w:eastAsia="Times New Roman" w:hAnsi="Arial" w:cs="Arial"/>
                <w:color w:val="000000"/>
                <w:sz w:val="18"/>
                <w:szCs w:val="18"/>
                <w:lang w:eastAsia="zh-CN"/>
              </w:rPr>
            </w:pPr>
            <w:bookmarkStart w:id="505" w:name="RANGE!F6"/>
            <w:ins w:id="506" w:author="Author">
              <w:r w:rsidRPr="007C186A">
                <w:rPr>
                  <w:rFonts w:ascii="Arial" w:eastAsia="Times New Roman" w:hAnsi="Arial" w:cs="Arial"/>
                  <w:color w:val="000000"/>
                  <w:sz w:val="18"/>
                  <w:szCs w:val="18"/>
                  <w:lang w:eastAsia="zh-CN"/>
                </w:rPr>
                <w:t>3780</w:t>
              </w:r>
              <w:bookmarkEnd w:id="505"/>
            </w:ins>
          </w:p>
        </w:tc>
        <w:tc>
          <w:tcPr>
            <w:tcW w:w="1312" w:type="dxa"/>
            <w:tcBorders>
              <w:top w:val="nil"/>
              <w:left w:val="nil"/>
              <w:bottom w:val="single" w:sz="8" w:space="0" w:color="auto"/>
              <w:right w:val="single" w:sz="8" w:space="0" w:color="auto"/>
            </w:tcBorders>
            <w:shd w:val="clear" w:color="auto" w:fill="auto"/>
            <w:noWrap/>
            <w:vAlign w:val="center"/>
            <w:hideMark/>
          </w:tcPr>
          <w:p w14:paraId="1BF4E41D" w14:textId="77777777" w:rsidR="005428ED" w:rsidRPr="007C186A" w:rsidRDefault="005428ED" w:rsidP="00F47105">
            <w:pPr>
              <w:spacing w:after="0"/>
              <w:jc w:val="center"/>
              <w:rPr>
                <w:ins w:id="507" w:author="Author"/>
                <w:rFonts w:ascii="Arial" w:eastAsia="Times New Roman" w:hAnsi="Arial" w:cs="Arial"/>
                <w:color w:val="000000"/>
                <w:sz w:val="18"/>
                <w:szCs w:val="18"/>
                <w:lang w:eastAsia="zh-CN"/>
              </w:rPr>
            </w:pPr>
            <w:bookmarkStart w:id="508" w:name="RANGE!G6"/>
            <w:ins w:id="509" w:author="Author">
              <w:r w:rsidRPr="007C186A">
                <w:rPr>
                  <w:rFonts w:ascii="Arial" w:eastAsia="Times New Roman" w:hAnsi="Arial" w:cs="Arial"/>
                  <w:color w:val="000000"/>
                  <w:sz w:val="18"/>
                  <w:szCs w:val="18"/>
                  <w:lang w:eastAsia="zh-CN"/>
                </w:rPr>
                <w:t>3300</w:t>
              </w:r>
              <w:bookmarkEnd w:id="508"/>
            </w:ins>
          </w:p>
        </w:tc>
      </w:tr>
      <w:tr w:rsidR="005428ED" w:rsidRPr="007C186A" w14:paraId="380A72F0" w14:textId="77777777" w:rsidTr="00F47105">
        <w:trPr>
          <w:trHeight w:val="415"/>
          <w:ins w:id="510"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57C3752B" w14:textId="77777777" w:rsidR="005428ED" w:rsidRPr="007C186A" w:rsidRDefault="005428ED" w:rsidP="00F47105">
            <w:pPr>
              <w:spacing w:after="0"/>
              <w:jc w:val="center"/>
              <w:rPr>
                <w:ins w:id="511" w:author="Author"/>
                <w:rFonts w:ascii="Arial" w:eastAsia="Times New Roman" w:hAnsi="Arial" w:cs="Arial"/>
                <w:color w:val="000000"/>
                <w:sz w:val="18"/>
                <w:szCs w:val="18"/>
                <w:lang w:eastAsia="zh-CN"/>
              </w:rPr>
            </w:pPr>
            <w:ins w:id="512" w:author="Author">
              <w:r w:rsidRPr="007C186A">
                <w:rPr>
                  <w:rFonts w:ascii="Arial" w:eastAsia="Times New Roman" w:hAnsi="Arial" w:cs="Arial"/>
                  <w:color w:val="000000"/>
                  <w:sz w:val="18"/>
                  <w:szCs w:val="18"/>
                  <w:lang w:eastAsia="zh-CN"/>
                </w:rPr>
                <w:t>2nd</w:t>
              </w:r>
            </w:ins>
          </w:p>
        </w:tc>
        <w:tc>
          <w:tcPr>
            <w:tcW w:w="1361" w:type="dxa"/>
            <w:tcBorders>
              <w:top w:val="nil"/>
              <w:left w:val="nil"/>
              <w:bottom w:val="single" w:sz="8" w:space="0" w:color="auto"/>
              <w:right w:val="single" w:sz="8" w:space="0" w:color="auto"/>
            </w:tcBorders>
            <w:shd w:val="clear" w:color="auto" w:fill="auto"/>
            <w:noWrap/>
            <w:vAlign w:val="center"/>
            <w:hideMark/>
          </w:tcPr>
          <w:p w14:paraId="0072DDFF" w14:textId="77777777" w:rsidR="005428ED" w:rsidRPr="007C186A" w:rsidRDefault="005428ED" w:rsidP="00F47105">
            <w:pPr>
              <w:spacing w:after="0"/>
              <w:jc w:val="center"/>
              <w:rPr>
                <w:ins w:id="513" w:author="Author"/>
                <w:rFonts w:ascii="Arial" w:eastAsia="Times New Roman" w:hAnsi="Arial" w:cs="Arial"/>
                <w:color w:val="000000"/>
                <w:sz w:val="18"/>
                <w:szCs w:val="18"/>
                <w:lang w:eastAsia="zh-CN"/>
              </w:rPr>
            </w:pPr>
            <w:ins w:id="514" w:author="Author">
              <w:r w:rsidRPr="007C186A">
                <w:rPr>
                  <w:rFonts w:ascii="Arial" w:eastAsia="Times New Roman" w:hAnsi="Arial" w:cs="Arial"/>
                  <w:color w:val="000000"/>
                  <w:sz w:val="18"/>
                  <w:szCs w:val="18"/>
                  <w:lang w:eastAsia="zh-CN"/>
                </w:rPr>
                <w:t>I fU1L-fU2LI</w:t>
              </w:r>
            </w:ins>
          </w:p>
        </w:tc>
        <w:tc>
          <w:tcPr>
            <w:tcW w:w="1418" w:type="dxa"/>
            <w:tcBorders>
              <w:top w:val="nil"/>
              <w:left w:val="nil"/>
              <w:bottom w:val="single" w:sz="8" w:space="0" w:color="auto"/>
              <w:right w:val="single" w:sz="8" w:space="0" w:color="auto"/>
            </w:tcBorders>
            <w:shd w:val="clear" w:color="auto" w:fill="auto"/>
            <w:noWrap/>
            <w:vAlign w:val="center"/>
            <w:hideMark/>
          </w:tcPr>
          <w:p w14:paraId="51BB3E47" w14:textId="77777777" w:rsidR="005428ED" w:rsidRPr="007C186A" w:rsidRDefault="005428ED" w:rsidP="00F47105">
            <w:pPr>
              <w:spacing w:after="0"/>
              <w:jc w:val="center"/>
              <w:rPr>
                <w:ins w:id="515" w:author="Author"/>
                <w:rFonts w:ascii="Arial" w:eastAsia="Times New Roman" w:hAnsi="Arial" w:cs="Arial"/>
                <w:color w:val="000000"/>
                <w:sz w:val="18"/>
                <w:szCs w:val="18"/>
                <w:lang w:eastAsia="zh-CN"/>
              </w:rPr>
            </w:pPr>
            <w:ins w:id="516" w:author="Author">
              <w:r w:rsidRPr="007C186A">
                <w:rPr>
                  <w:rFonts w:ascii="Arial" w:eastAsia="Times New Roman" w:hAnsi="Arial" w:cs="Arial"/>
                  <w:color w:val="000000"/>
                  <w:sz w:val="18"/>
                  <w:szCs w:val="18"/>
                  <w:lang w:eastAsia="zh-CN"/>
                </w:rPr>
                <w:t>I fU1L-fU3L I</w:t>
              </w:r>
            </w:ins>
          </w:p>
        </w:tc>
        <w:tc>
          <w:tcPr>
            <w:tcW w:w="1417" w:type="dxa"/>
            <w:tcBorders>
              <w:top w:val="nil"/>
              <w:left w:val="nil"/>
              <w:bottom w:val="single" w:sz="8" w:space="0" w:color="auto"/>
              <w:right w:val="single" w:sz="8" w:space="0" w:color="auto"/>
            </w:tcBorders>
            <w:shd w:val="clear" w:color="auto" w:fill="auto"/>
            <w:noWrap/>
            <w:vAlign w:val="center"/>
            <w:hideMark/>
          </w:tcPr>
          <w:p w14:paraId="1750FDF1" w14:textId="77777777" w:rsidR="005428ED" w:rsidRPr="007C186A" w:rsidRDefault="005428ED" w:rsidP="00F47105">
            <w:pPr>
              <w:spacing w:after="0"/>
              <w:jc w:val="center"/>
              <w:rPr>
                <w:ins w:id="517" w:author="Author"/>
                <w:rFonts w:ascii="Arial" w:eastAsia="Times New Roman" w:hAnsi="Arial" w:cs="Arial"/>
                <w:color w:val="000000"/>
                <w:sz w:val="18"/>
                <w:szCs w:val="18"/>
                <w:lang w:eastAsia="zh-CN"/>
              </w:rPr>
            </w:pPr>
            <w:ins w:id="518" w:author="Author">
              <w:r w:rsidRPr="007C186A">
                <w:rPr>
                  <w:rFonts w:ascii="Arial" w:eastAsia="Times New Roman" w:hAnsi="Arial" w:cs="Arial"/>
                  <w:color w:val="000000"/>
                  <w:sz w:val="18"/>
                  <w:szCs w:val="18"/>
                  <w:lang w:eastAsia="zh-CN"/>
                </w:rPr>
                <w:t>fU1L + fU2L</w:t>
              </w:r>
            </w:ins>
          </w:p>
        </w:tc>
        <w:tc>
          <w:tcPr>
            <w:tcW w:w="1560" w:type="dxa"/>
            <w:tcBorders>
              <w:top w:val="nil"/>
              <w:left w:val="nil"/>
              <w:bottom w:val="single" w:sz="8" w:space="0" w:color="auto"/>
              <w:right w:val="single" w:sz="8" w:space="0" w:color="auto"/>
            </w:tcBorders>
            <w:shd w:val="clear" w:color="auto" w:fill="auto"/>
            <w:noWrap/>
            <w:vAlign w:val="center"/>
            <w:hideMark/>
          </w:tcPr>
          <w:p w14:paraId="192AC4D2" w14:textId="77777777" w:rsidR="005428ED" w:rsidRPr="007C186A" w:rsidRDefault="005428ED" w:rsidP="00F47105">
            <w:pPr>
              <w:spacing w:after="0"/>
              <w:jc w:val="center"/>
              <w:rPr>
                <w:ins w:id="519" w:author="Author"/>
                <w:rFonts w:ascii="Arial" w:eastAsia="Times New Roman" w:hAnsi="Arial" w:cs="Arial"/>
                <w:color w:val="000000"/>
                <w:sz w:val="18"/>
                <w:szCs w:val="18"/>
                <w:lang w:eastAsia="zh-CN"/>
              </w:rPr>
            </w:pPr>
            <w:ins w:id="520" w:author="Author">
              <w:r w:rsidRPr="007C186A">
                <w:rPr>
                  <w:rFonts w:ascii="Arial" w:eastAsia="Times New Roman" w:hAnsi="Arial" w:cs="Arial"/>
                  <w:color w:val="000000"/>
                  <w:sz w:val="18"/>
                  <w:szCs w:val="18"/>
                  <w:lang w:eastAsia="zh-CN"/>
                </w:rPr>
                <w:t>fU1H+fU2H</w:t>
              </w:r>
            </w:ins>
          </w:p>
        </w:tc>
        <w:tc>
          <w:tcPr>
            <w:tcW w:w="1435" w:type="dxa"/>
            <w:tcBorders>
              <w:top w:val="nil"/>
              <w:left w:val="nil"/>
              <w:bottom w:val="nil"/>
              <w:right w:val="nil"/>
            </w:tcBorders>
            <w:shd w:val="clear" w:color="auto" w:fill="auto"/>
            <w:noWrap/>
            <w:vAlign w:val="center"/>
            <w:hideMark/>
          </w:tcPr>
          <w:p w14:paraId="18CD5D98" w14:textId="77777777" w:rsidR="005428ED" w:rsidRPr="007C186A" w:rsidRDefault="005428ED" w:rsidP="00F47105">
            <w:pPr>
              <w:spacing w:after="0"/>
              <w:jc w:val="center"/>
              <w:rPr>
                <w:ins w:id="521" w:author="Author"/>
                <w:rFonts w:ascii="Arial" w:eastAsia="Times New Roman" w:hAnsi="Arial" w:cs="Arial"/>
                <w:color w:val="000000"/>
                <w:sz w:val="18"/>
                <w:szCs w:val="18"/>
                <w:lang w:eastAsia="zh-CN"/>
              </w:rPr>
            </w:pPr>
            <w:ins w:id="522" w:author="Author">
              <w:r w:rsidRPr="007C186A">
                <w:rPr>
                  <w:rFonts w:ascii="Arial" w:eastAsia="Times New Roman" w:hAnsi="Arial" w:cs="Arial"/>
                  <w:color w:val="000000"/>
                  <w:sz w:val="18"/>
                  <w:szCs w:val="18"/>
                  <w:lang w:eastAsia="zh-CN"/>
                </w:rPr>
                <w:t>-</w:t>
              </w:r>
            </w:ins>
          </w:p>
        </w:tc>
        <w:tc>
          <w:tcPr>
            <w:tcW w:w="1312" w:type="dxa"/>
            <w:tcBorders>
              <w:top w:val="nil"/>
              <w:left w:val="nil"/>
              <w:bottom w:val="nil"/>
              <w:right w:val="nil"/>
            </w:tcBorders>
            <w:shd w:val="clear" w:color="auto" w:fill="auto"/>
            <w:noWrap/>
            <w:vAlign w:val="center"/>
            <w:hideMark/>
          </w:tcPr>
          <w:p w14:paraId="198C57A1" w14:textId="77777777" w:rsidR="005428ED" w:rsidRPr="007C186A" w:rsidRDefault="005428ED" w:rsidP="00F47105">
            <w:pPr>
              <w:spacing w:after="0"/>
              <w:jc w:val="center"/>
              <w:rPr>
                <w:ins w:id="523" w:author="Author"/>
                <w:rFonts w:ascii="Arial" w:eastAsia="Times New Roman" w:hAnsi="Arial" w:cs="Arial"/>
                <w:color w:val="000000"/>
                <w:sz w:val="18"/>
                <w:szCs w:val="18"/>
                <w:lang w:eastAsia="zh-CN"/>
              </w:rPr>
            </w:pPr>
            <w:ins w:id="524" w:author="Author">
              <w:r w:rsidRPr="007C186A">
                <w:rPr>
                  <w:rFonts w:ascii="Arial" w:eastAsia="Times New Roman" w:hAnsi="Arial" w:cs="Arial"/>
                  <w:color w:val="000000"/>
                  <w:sz w:val="18"/>
                  <w:szCs w:val="18"/>
                  <w:lang w:eastAsia="zh-CN"/>
                </w:rPr>
                <w:t>-</w:t>
              </w:r>
            </w:ins>
          </w:p>
        </w:tc>
      </w:tr>
      <w:tr w:rsidR="005428ED" w:rsidRPr="007C186A" w14:paraId="08F6606D" w14:textId="77777777" w:rsidTr="00F47105">
        <w:trPr>
          <w:trHeight w:val="415"/>
          <w:ins w:id="525"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03E8248D" w14:textId="77777777" w:rsidR="005428ED" w:rsidRPr="007C186A" w:rsidRDefault="005428ED" w:rsidP="00F47105">
            <w:pPr>
              <w:spacing w:after="0"/>
              <w:jc w:val="center"/>
              <w:rPr>
                <w:ins w:id="526" w:author="Author"/>
                <w:rFonts w:ascii="Arial" w:eastAsia="Times New Roman" w:hAnsi="Arial" w:cs="Arial"/>
                <w:color w:val="000000"/>
                <w:sz w:val="18"/>
                <w:szCs w:val="18"/>
                <w:lang w:eastAsia="zh-CN"/>
              </w:rPr>
            </w:pPr>
            <w:ins w:id="527"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hideMark/>
          </w:tcPr>
          <w:p w14:paraId="7BCEF402" w14:textId="77777777" w:rsidR="005428ED" w:rsidRPr="007C186A" w:rsidRDefault="005428ED" w:rsidP="00F47105">
            <w:pPr>
              <w:spacing w:after="0"/>
              <w:jc w:val="center"/>
              <w:rPr>
                <w:ins w:id="528" w:author="Author"/>
                <w:rFonts w:ascii="Arial" w:eastAsia="Times New Roman" w:hAnsi="Arial" w:cs="Arial"/>
                <w:color w:val="000000"/>
                <w:sz w:val="18"/>
                <w:szCs w:val="18"/>
                <w:lang w:eastAsia="zh-CN"/>
              </w:rPr>
            </w:pPr>
            <w:ins w:id="529" w:author="Author">
              <w:r w:rsidRPr="007C186A">
                <w:rPr>
                  <w:rFonts w:ascii="Arial" w:eastAsia="Times New Roman" w:hAnsi="Arial" w:cs="Arial"/>
                  <w:color w:val="000000"/>
                  <w:sz w:val="18"/>
                  <w:szCs w:val="18"/>
                  <w:lang w:eastAsia="zh-CN"/>
                </w:rPr>
                <w:t>20</w:t>
              </w:r>
            </w:ins>
          </w:p>
        </w:tc>
        <w:tc>
          <w:tcPr>
            <w:tcW w:w="1418" w:type="dxa"/>
            <w:tcBorders>
              <w:top w:val="nil"/>
              <w:left w:val="nil"/>
              <w:bottom w:val="single" w:sz="8" w:space="0" w:color="auto"/>
              <w:right w:val="single" w:sz="8" w:space="0" w:color="auto"/>
            </w:tcBorders>
            <w:shd w:val="clear" w:color="auto" w:fill="auto"/>
            <w:noWrap/>
            <w:vAlign w:val="center"/>
            <w:hideMark/>
          </w:tcPr>
          <w:p w14:paraId="4D73F92C" w14:textId="77777777" w:rsidR="005428ED" w:rsidRPr="007C186A" w:rsidRDefault="005428ED" w:rsidP="00F47105">
            <w:pPr>
              <w:spacing w:after="0"/>
              <w:jc w:val="center"/>
              <w:rPr>
                <w:ins w:id="530" w:author="Author"/>
                <w:rFonts w:ascii="Arial" w:eastAsia="Times New Roman" w:hAnsi="Arial" w:cs="Arial"/>
                <w:color w:val="000000"/>
                <w:sz w:val="18"/>
                <w:szCs w:val="18"/>
                <w:lang w:eastAsia="zh-CN"/>
              </w:rPr>
            </w:pPr>
            <w:ins w:id="531" w:author="Author">
              <w:r w:rsidRPr="007C186A">
                <w:rPr>
                  <w:rFonts w:ascii="Arial" w:eastAsia="Times New Roman" w:hAnsi="Arial" w:cs="Arial"/>
                  <w:color w:val="000000"/>
                  <w:sz w:val="18"/>
                  <w:szCs w:val="18"/>
                  <w:lang w:eastAsia="zh-CN"/>
                </w:rPr>
                <w:t>500</w:t>
              </w:r>
            </w:ins>
          </w:p>
        </w:tc>
        <w:tc>
          <w:tcPr>
            <w:tcW w:w="1417" w:type="dxa"/>
            <w:tcBorders>
              <w:top w:val="nil"/>
              <w:left w:val="nil"/>
              <w:bottom w:val="single" w:sz="8" w:space="0" w:color="auto"/>
              <w:right w:val="single" w:sz="8" w:space="0" w:color="auto"/>
            </w:tcBorders>
            <w:shd w:val="clear" w:color="auto" w:fill="auto"/>
            <w:noWrap/>
            <w:vAlign w:val="center"/>
            <w:hideMark/>
          </w:tcPr>
          <w:p w14:paraId="752ADDFB" w14:textId="77777777" w:rsidR="005428ED" w:rsidRPr="007C186A" w:rsidRDefault="005428ED" w:rsidP="00F47105">
            <w:pPr>
              <w:spacing w:after="0"/>
              <w:jc w:val="center"/>
              <w:rPr>
                <w:ins w:id="532" w:author="Author"/>
                <w:rFonts w:ascii="Arial" w:eastAsia="Times New Roman" w:hAnsi="Arial" w:cs="Arial"/>
                <w:color w:val="000000"/>
                <w:sz w:val="18"/>
                <w:szCs w:val="18"/>
                <w:lang w:eastAsia="zh-CN"/>
              </w:rPr>
            </w:pPr>
            <w:ins w:id="533" w:author="Author">
              <w:r w:rsidRPr="007C186A">
                <w:rPr>
                  <w:rFonts w:ascii="Arial" w:eastAsia="Times New Roman" w:hAnsi="Arial" w:cs="Arial"/>
                  <w:color w:val="000000"/>
                  <w:sz w:val="18"/>
                  <w:szCs w:val="18"/>
                  <w:lang w:eastAsia="zh-CN"/>
                </w:rPr>
                <w:t>6620</w:t>
              </w:r>
            </w:ins>
          </w:p>
        </w:tc>
        <w:tc>
          <w:tcPr>
            <w:tcW w:w="1560" w:type="dxa"/>
            <w:tcBorders>
              <w:top w:val="nil"/>
              <w:left w:val="nil"/>
              <w:bottom w:val="single" w:sz="8" w:space="0" w:color="auto"/>
              <w:right w:val="single" w:sz="8" w:space="0" w:color="auto"/>
            </w:tcBorders>
            <w:shd w:val="clear" w:color="auto" w:fill="auto"/>
            <w:noWrap/>
            <w:vAlign w:val="center"/>
            <w:hideMark/>
          </w:tcPr>
          <w:p w14:paraId="0892CD97" w14:textId="77777777" w:rsidR="005428ED" w:rsidRPr="007C186A" w:rsidRDefault="005428ED" w:rsidP="00F47105">
            <w:pPr>
              <w:spacing w:after="0"/>
              <w:jc w:val="center"/>
              <w:rPr>
                <w:ins w:id="534" w:author="Author"/>
                <w:rFonts w:ascii="Arial" w:eastAsia="Times New Roman" w:hAnsi="Arial" w:cs="Arial"/>
                <w:color w:val="000000"/>
                <w:sz w:val="18"/>
                <w:szCs w:val="18"/>
                <w:lang w:eastAsia="zh-CN"/>
              </w:rPr>
            </w:pPr>
            <w:ins w:id="535" w:author="Author">
              <w:r w:rsidRPr="007C186A">
                <w:rPr>
                  <w:rFonts w:ascii="Arial" w:eastAsia="Times New Roman" w:hAnsi="Arial" w:cs="Arial"/>
                  <w:color w:val="000000"/>
                  <w:sz w:val="18"/>
                  <w:szCs w:val="18"/>
                  <w:lang w:eastAsia="zh-CN"/>
                </w:rPr>
                <w:t>7580</w:t>
              </w:r>
            </w:ins>
          </w:p>
        </w:tc>
        <w:tc>
          <w:tcPr>
            <w:tcW w:w="1435" w:type="dxa"/>
            <w:tcBorders>
              <w:top w:val="nil"/>
              <w:left w:val="nil"/>
              <w:bottom w:val="nil"/>
              <w:right w:val="nil"/>
            </w:tcBorders>
            <w:shd w:val="clear" w:color="auto" w:fill="auto"/>
            <w:noWrap/>
            <w:vAlign w:val="center"/>
            <w:hideMark/>
          </w:tcPr>
          <w:p w14:paraId="02E5C073" w14:textId="77777777" w:rsidR="005428ED" w:rsidRPr="007C186A" w:rsidRDefault="005428ED" w:rsidP="00F47105">
            <w:pPr>
              <w:spacing w:after="0"/>
              <w:jc w:val="center"/>
              <w:rPr>
                <w:ins w:id="536" w:author="Author"/>
                <w:rFonts w:ascii="Arial" w:eastAsia="Times New Roman" w:hAnsi="Arial" w:cs="Arial"/>
                <w:color w:val="000000"/>
                <w:sz w:val="18"/>
                <w:szCs w:val="18"/>
                <w:lang w:eastAsia="zh-CN"/>
              </w:rPr>
            </w:pPr>
            <w:ins w:id="537" w:author="Author">
              <w:r w:rsidRPr="007C186A">
                <w:rPr>
                  <w:rFonts w:ascii="Arial" w:eastAsia="Times New Roman" w:hAnsi="Arial" w:cs="Arial"/>
                  <w:color w:val="000000"/>
                  <w:sz w:val="18"/>
                  <w:szCs w:val="18"/>
                  <w:lang w:eastAsia="zh-CN"/>
                </w:rPr>
                <w:t>-</w:t>
              </w:r>
            </w:ins>
          </w:p>
        </w:tc>
        <w:tc>
          <w:tcPr>
            <w:tcW w:w="1312" w:type="dxa"/>
            <w:tcBorders>
              <w:top w:val="nil"/>
              <w:left w:val="nil"/>
              <w:bottom w:val="nil"/>
              <w:right w:val="nil"/>
            </w:tcBorders>
            <w:shd w:val="clear" w:color="auto" w:fill="auto"/>
            <w:noWrap/>
            <w:vAlign w:val="center"/>
            <w:hideMark/>
          </w:tcPr>
          <w:p w14:paraId="43149DCC" w14:textId="77777777" w:rsidR="005428ED" w:rsidRPr="007C186A" w:rsidRDefault="005428ED" w:rsidP="00F47105">
            <w:pPr>
              <w:spacing w:after="0"/>
              <w:jc w:val="center"/>
              <w:rPr>
                <w:ins w:id="538" w:author="Author"/>
                <w:rFonts w:ascii="Arial" w:eastAsia="Times New Roman" w:hAnsi="Arial" w:cs="Arial"/>
                <w:color w:val="000000"/>
                <w:sz w:val="18"/>
                <w:szCs w:val="18"/>
                <w:lang w:eastAsia="zh-CN"/>
              </w:rPr>
            </w:pPr>
            <w:ins w:id="539" w:author="Author">
              <w:r w:rsidRPr="007C186A">
                <w:rPr>
                  <w:rFonts w:ascii="Arial" w:eastAsia="Times New Roman" w:hAnsi="Arial" w:cs="Arial"/>
                  <w:color w:val="000000"/>
                  <w:sz w:val="18"/>
                  <w:szCs w:val="18"/>
                  <w:lang w:eastAsia="zh-CN"/>
                </w:rPr>
                <w:t>-</w:t>
              </w:r>
            </w:ins>
          </w:p>
        </w:tc>
      </w:tr>
      <w:tr w:rsidR="005428ED" w:rsidRPr="007C186A" w14:paraId="1A5D49DA" w14:textId="77777777" w:rsidTr="00F47105">
        <w:trPr>
          <w:trHeight w:val="415"/>
          <w:ins w:id="540"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6EDDDA63" w14:textId="77777777" w:rsidR="005428ED" w:rsidRPr="007C186A" w:rsidRDefault="005428ED" w:rsidP="00F47105">
            <w:pPr>
              <w:spacing w:after="0"/>
              <w:jc w:val="center"/>
              <w:rPr>
                <w:ins w:id="541" w:author="Author"/>
                <w:rFonts w:ascii="Arial" w:eastAsia="Times New Roman" w:hAnsi="Arial" w:cs="Arial"/>
                <w:color w:val="000000"/>
                <w:sz w:val="18"/>
                <w:szCs w:val="18"/>
                <w:lang w:eastAsia="zh-CN"/>
              </w:rPr>
            </w:pPr>
            <w:ins w:id="542" w:author="Author">
              <w:r w:rsidRPr="007C186A">
                <w:rPr>
                  <w:rFonts w:ascii="Arial" w:eastAsia="Times New Roman" w:hAnsi="Arial" w:cs="Arial"/>
                  <w:color w:val="000000"/>
                  <w:sz w:val="18"/>
                  <w:szCs w:val="18"/>
                  <w:lang w:eastAsia="zh-CN"/>
                </w:rPr>
                <w:t>3rd</w:t>
              </w:r>
            </w:ins>
          </w:p>
        </w:tc>
        <w:tc>
          <w:tcPr>
            <w:tcW w:w="1361" w:type="dxa"/>
            <w:tcBorders>
              <w:top w:val="nil"/>
              <w:left w:val="nil"/>
              <w:bottom w:val="single" w:sz="8" w:space="0" w:color="auto"/>
              <w:right w:val="single" w:sz="8" w:space="0" w:color="auto"/>
            </w:tcBorders>
            <w:shd w:val="clear" w:color="auto" w:fill="auto"/>
            <w:noWrap/>
            <w:vAlign w:val="center"/>
            <w:hideMark/>
          </w:tcPr>
          <w:p w14:paraId="500FE8EC" w14:textId="77777777" w:rsidR="005428ED" w:rsidRPr="007C186A" w:rsidRDefault="005428ED" w:rsidP="00F47105">
            <w:pPr>
              <w:spacing w:after="0"/>
              <w:jc w:val="center"/>
              <w:rPr>
                <w:ins w:id="543" w:author="Author"/>
                <w:rFonts w:ascii="Arial" w:eastAsia="Times New Roman" w:hAnsi="Arial" w:cs="Arial"/>
                <w:color w:val="000000"/>
                <w:sz w:val="18"/>
                <w:szCs w:val="18"/>
                <w:lang w:eastAsia="zh-CN"/>
              </w:rPr>
            </w:pPr>
            <w:ins w:id="544" w:author="Author">
              <w:r w:rsidRPr="007C186A">
                <w:rPr>
                  <w:rFonts w:ascii="Arial" w:eastAsia="Times New Roman" w:hAnsi="Arial" w:cs="Arial"/>
                  <w:color w:val="000000"/>
                  <w:sz w:val="18"/>
                  <w:szCs w:val="18"/>
                  <w:lang w:eastAsia="zh-CN"/>
                </w:rPr>
                <w:t>2*fU1L-fU3L</w:t>
              </w:r>
            </w:ins>
          </w:p>
        </w:tc>
        <w:tc>
          <w:tcPr>
            <w:tcW w:w="1418" w:type="dxa"/>
            <w:tcBorders>
              <w:top w:val="nil"/>
              <w:left w:val="nil"/>
              <w:bottom w:val="single" w:sz="8" w:space="0" w:color="auto"/>
              <w:right w:val="single" w:sz="8" w:space="0" w:color="auto"/>
            </w:tcBorders>
            <w:shd w:val="clear" w:color="auto" w:fill="auto"/>
            <w:noWrap/>
            <w:vAlign w:val="center"/>
            <w:hideMark/>
          </w:tcPr>
          <w:p w14:paraId="0D678160" w14:textId="77777777" w:rsidR="005428ED" w:rsidRPr="007C186A" w:rsidRDefault="005428ED" w:rsidP="00F47105">
            <w:pPr>
              <w:spacing w:after="0"/>
              <w:jc w:val="center"/>
              <w:rPr>
                <w:ins w:id="545" w:author="Author"/>
                <w:rFonts w:ascii="Arial" w:eastAsia="Times New Roman" w:hAnsi="Arial" w:cs="Arial"/>
                <w:color w:val="000000"/>
                <w:sz w:val="18"/>
                <w:szCs w:val="18"/>
                <w:lang w:eastAsia="zh-CN"/>
              </w:rPr>
            </w:pPr>
            <w:ins w:id="546" w:author="Author">
              <w:r w:rsidRPr="007C186A">
                <w:rPr>
                  <w:rFonts w:ascii="Arial" w:eastAsia="Times New Roman" w:hAnsi="Arial" w:cs="Arial"/>
                  <w:color w:val="000000"/>
                  <w:sz w:val="18"/>
                  <w:szCs w:val="18"/>
                  <w:lang w:eastAsia="zh-CN"/>
                </w:rPr>
                <w:t>2*fU1H-fU3H</w:t>
              </w:r>
            </w:ins>
          </w:p>
        </w:tc>
        <w:tc>
          <w:tcPr>
            <w:tcW w:w="1417" w:type="dxa"/>
            <w:tcBorders>
              <w:top w:val="nil"/>
              <w:left w:val="nil"/>
              <w:bottom w:val="single" w:sz="8" w:space="0" w:color="auto"/>
              <w:right w:val="single" w:sz="8" w:space="0" w:color="auto"/>
            </w:tcBorders>
            <w:shd w:val="clear" w:color="auto" w:fill="auto"/>
            <w:noWrap/>
            <w:vAlign w:val="center"/>
            <w:hideMark/>
          </w:tcPr>
          <w:p w14:paraId="56DAF8F8" w14:textId="77777777" w:rsidR="005428ED" w:rsidRPr="007C186A" w:rsidRDefault="005428ED" w:rsidP="00F47105">
            <w:pPr>
              <w:spacing w:after="0"/>
              <w:jc w:val="center"/>
              <w:rPr>
                <w:ins w:id="547" w:author="Author"/>
                <w:rFonts w:ascii="Arial" w:eastAsia="Times New Roman" w:hAnsi="Arial" w:cs="Arial"/>
                <w:color w:val="000000"/>
                <w:sz w:val="18"/>
                <w:szCs w:val="18"/>
                <w:lang w:eastAsia="zh-CN"/>
              </w:rPr>
            </w:pPr>
            <w:ins w:id="548" w:author="Author">
              <w:r w:rsidRPr="007C186A">
                <w:rPr>
                  <w:rFonts w:ascii="Arial" w:eastAsia="Times New Roman" w:hAnsi="Arial" w:cs="Arial"/>
                  <w:color w:val="000000"/>
                  <w:sz w:val="18"/>
                  <w:szCs w:val="18"/>
                  <w:lang w:eastAsia="zh-CN"/>
                </w:rPr>
                <w:t>2*fU1L + fU2L</w:t>
              </w:r>
            </w:ins>
          </w:p>
        </w:tc>
        <w:tc>
          <w:tcPr>
            <w:tcW w:w="1560" w:type="dxa"/>
            <w:tcBorders>
              <w:top w:val="nil"/>
              <w:left w:val="nil"/>
              <w:bottom w:val="single" w:sz="8" w:space="0" w:color="auto"/>
              <w:right w:val="single" w:sz="8" w:space="0" w:color="auto"/>
            </w:tcBorders>
            <w:shd w:val="clear" w:color="auto" w:fill="auto"/>
            <w:noWrap/>
            <w:vAlign w:val="center"/>
            <w:hideMark/>
          </w:tcPr>
          <w:p w14:paraId="298E2BAB" w14:textId="77777777" w:rsidR="005428ED" w:rsidRPr="007C186A" w:rsidRDefault="005428ED" w:rsidP="00F47105">
            <w:pPr>
              <w:spacing w:after="0"/>
              <w:jc w:val="center"/>
              <w:rPr>
                <w:ins w:id="549" w:author="Author"/>
                <w:rFonts w:ascii="Arial" w:eastAsia="Times New Roman" w:hAnsi="Arial" w:cs="Arial"/>
                <w:color w:val="000000"/>
                <w:sz w:val="18"/>
                <w:szCs w:val="18"/>
                <w:lang w:eastAsia="zh-CN"/>
              </w:rPr>
            </w:pPr>
            <w:ins w:id="550" w:author="Author">
              <w:r w:rsidRPr="007C186A">
                <w:rPr>
                  <w:rFonts w:ascii="Arial" w:eastAsia="Times New Roman" w:hAnsi="Arial" w:cs="Arial"/>
                  <w:color w:val="000000"/>
                  <w:sz w:val="18"/>
                  <w:szCs w:val="18"/>
                  <w:lang w:eastAsia="zh-CN"/>
                </w:rPr>
                <w:t>2*fU1H + fU2H</w:t>
              </w:r>
            </w:ins>
          </w:p>
        </w:tc>
        <w:tc>
          <w:tcPr>
            <w:tcW w:w="1435" w:type="dxa"/>
            <w:tcBorders>
              <w:top w:val="nil"/>
              <w:left w:val="nil"/>
              <w:bottom w:val="nil"/>
              <w:right w:val="nil"/>
            </w:tcBorders>
            <w:shd w:val="clear" w:color="auto" w:fill="auto"/>
            <w:noWrap/>
            <w:vAlign w:val="center"/>
            <w:hideMark/>
          </w:tcPr>
          <w:p w14:paraId="4E2E1656" w14:textId="77777777" w:rsidR="005428ED" w:rsidRPr="007C186A" w:rsidRDefault="005428ED" w:rsidP="00F47105">
            <w:pPr>
              <w:spacing w:after="0"/>
              <w:jc w:val="center"/>
              <w:rPr>
                <w:ins w:id="551" w:author="Author"/>
                <w:rFonts w:ascii="Arial" w:eastAsia="Times New Roman" w:hAnsi="Arial" w:cs="Arial"/>
                <w:color w:val="000000"/>
                <w:sz w:val="18"/>
                <w:szCs w:val="18"/>
                <w:lang w:eastAsia="zh-CN"/>
              </w:rPr>
            </w:pPr>
            <w:ins w:id="552" w:author="Author">
              <w:r w:rsidRPr="007C186A">
                <w:rPr>
                  <w:rFonts w:ascii="Arial" w:eastAsia="Times New Roman" w:hAnsi="Arial" w:cs="Arial"/>
                  <w:color w:val="000000"/>
                  <w:sz w:val="18"/>
                  <w:szCs w:val="18"/>
                  <w:lang w:eastAsia="zh-CN"/>
                </w:rPr>
                <w:t>-</w:t>
              </w:r>
            </w:ins>
          </w:p>
        </w:tc>
        <w:tc>
          <w:tcPr>
            <w:tcW w:w="1312" w:type="dxa"/>
            <w:tcBorders>
              <w:top w:val="nil"/>
              <w:left w:val="nil"/>
              <w:bottom w:val="nil"/>
              <w:right w:val="nil"/>
            </w:tcBorders>
            <w:shd w:val="clear" w:color="auto" w:fill="auto"/>
            <w:noWrap/>
            <w:vAlign w:val="center"/>
            <w:hideMark/>
          </w:tcPr>
          <w:p w14:paraId="591BCB90" w14:textId="77777777" w:rsidR="005428ED" w:rsidRPr="007C186A" w:rsidRDefault="005428ED" w:rsidP="00F47105">
            <w:pPr>
              <w:spacing w:after="0"/>
              <w:jc w:val="center"/>
              <w:rPr>
                <w:ins w:id="553" w:author="Author"/>
                <w:rFonts w:ascii="Arial" w:eastAsia="Times New Roman" w:hAnsi="Arial" w:cs="Arial"/>
                <w:color w:val="000000"/>
                <w:sz w:val="18"/>
                <w:szCs w:val="18"/>
                <w:lang w:eastAsia="zh-CN"/>
              </w:rPr>
            </w:pPr>
            <w:ins w:id="554" w:author="Author">
              <w:r w:rsidRPr="007C186A">
                <w:rPr>
                  <w:rFonts w:ascii="Arial" w:eastAsia="Times New Roman" w:hAnsi="Arial" w:cs="Arial"/>
                  <w:color w:val="000000"/>
                  <w:sz w:val="18"/>
                  <w:szCs w:val="18"/>
                  <w:lang w:eastAsia="zh-CN"/>
                </w:rPr>
                <w:t>-</w:t>
              </w:r>
            </w:ins>
          </w:p>
        </w:tc>
      </w:tr>
      <w:tr w:rsidR="005428ED" w:rsidRPr="007C186A" w14:paraId="6D8E4869" w14:textId="77777777" w:rsidTr="00F47105">
        <w:trPr>
          <w:trHeight w:val="415"/>
          <w:ins w:id="555" w:author="Author"/>
        </w:trPr>
        <w:tc>
          <w:tcPr>
            <w:tcW w:w="1474" w:type="dxa"/>
            <w:tcBorders>
              <w:top w:val="nil"/>
              <w:left w:val="single" w:sz="8" w:space="0" w:color="auto"/>
              <w:bottom w:val="nil"/>
              <w:right w:val="single" w:sz="8" w:space="0" w:color="auto"/>
            </w:tcBorders>
            <w:shd w:val="clear" w:color="auto" w:fill="auto"/>
            <w:noWrap/>
            <w:vAlign w:val="center"/>
            <w:hideMark/>
          </w:tcPr>
          <w:p w14:paraId="07E6F150" w14:textId="77777777" w:rsidR="005428ED" w:rsidRPr="007C186A" w:rsidRDefault="005428ED" w:rsidP="00F47105">
            <w:pPr>
              <w:spacing w:after="0"/>
              <w:jc w:val="center"/>
              <w:rPr>
                <w:ins w:id="556" w:author="Author"/>
                <w:rFonts w:ascii="Arial" w:eastAsia="Times New Roman" w:hAnsi="Arial" w:cs="Arial"/>
                <w:color w:val="000000"/>
                <w:sz w:val="18"/>
                <w:szCs w:val="18"/>
                <w:lang w:eastAsia="zh-CN"/>
              </w:rPr>
            </w:pPr>
            <w:ins w:id="557"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nil"/>
              <w:right w:val="single" w:sz="8" w:space="0" w:color="auto"/>
            </w:tcBorders>
            <w:shd w:val="clear" w:color="auto" w:fill="auto"/>
            <w:noWrap/>
            <w:vAlign w:val="center"/>
            <w:hideMark/>
          </w:tcPr>
          <w:p w14:paraId="41C4379E" w14:textId="77777777" w:rsidR="005428ED" w:rsidRPr="007C186A" w:rsidRDefault="005428ED" w:rsidP="00F47105">
            <w:pPr>
              <w:spacing w:after="0"/>
              <w:jc w:val="center"/>
              <w:rPr>
                <w:ins w:id="558" w:author="Author"/>
                <w:rFonts w:ascii="Arial" w:eastAsia="Times New Roman" w:hAnsi="Arial" w:cs="Arial"/>
                <w:color w:val="000000"/>
                <w:sz w:val="18"/>
                <w:szCs w:val="18"/>
                <w:lang w:eastAsia="zh-CN"/>
              </w:rPr>
            </w:pPr>
            <w:ins w:id="559" w:author="Author">
              <w:r w:rsidRPr="007C186A">
                <w:rPr>
                  <w:rFonts w:ascii="Arial" w:eastAsia="Times New Roman" w:hAnsi="Arial" w:cs="Arial"/>
                  <w:color w:val="000000"/>
                  <w:sz w:val="18"/>
                  <w:szCs w:val="18"/>
                  <w:lang w:eastAsia="zh-CN"/>
                </w:rPr>
                <w:t>2800</w:t>
              </w:r>
            </w:ins>
          </w:p>
        </w:tc>
        <w:tc>
          <w:tcPr>
            <w:tcW w:w="1418" w:type="dxa"/>
            <w:tcBorders>
              <w:top w:val="nil"/>
              <w:left w:val="nil"/>
              <w:bottom w:val="nil"/>
              <w:right w:val="single" w:sz="8" w:space="0" w:color="auto"/>
            </w:tcBorders>
            <w:shd w:val="clear" w:color="auto" w:fill="auto"/>
            <w:noWrap/>
            <w:vAlign w:val="center"/>
            <w:hideMark/>
          </w:tcPr>
          <w:p w14:paraId="1F969306" w14:textId="77777777" w:rsidR="005428ED" w:rsidRPr="007C186A" w:rsidRDefault="005428ED" w:rsidP="00F47105">
            <w:pPr>
              <w:spacing w:after="0"/>
              <w:jc w:val="center"/>
              <w:rPr>
                <w:ins w:id="560" w:author="Author"/>
                <w:rFonts w:ascii="Arial" w:eastAsia="Times New Roman" w:hAnsi="Arial" w:cs="Arial"/>
                <w:color w:val="000000"/>
                <w:sz w:val="18"/>
                <w:szCs w:val="18"/>
                <w:lang w:eastAsia="zh-CN"/>
              </w:rPr>
            </w:pPr>
            <w:ins w:id="561" w:author="Author">
              <w:r w:rsidRPr="007C186A">
                <w:rPr>
                  <w:rFonts w:ascii="Arial" w:eastAsia="Times New Roman" w:hAnsi="Arial" w:cs="Arial"/>
                  <w:color w:val="000000"/>
                  <w:sz w:val="18"/>
                  <w:szCs w:val="18"/>
                  <w:lang w:eastAsia="zh-CN"/>
                </w:rPr>
                <w:t>4300</w:t>
              </w:r>
            </w:ins>
          </w:p>
        </w:tc>
        <w:tc>
          <w:tcPr>
            <w:tcW w:w="1417" w:type="dxa"/>
            <w:tcBorders>
              <w:top w:val="nil"/>
              <w:left w:val="nil"/>
              <w:bottom w:val="nil"/>
              <w:right w:val="single" w:sz="8" w:space="0" w:color="auto"/>
            </w:tcBorders>
            <w:shd w:val="clear" w:color="auto" w:fill="auto"/>
            <w:noWrap/>
            <w:vAlign w:val="center"/>
            <w:hideMark/>
          </w:tcPr>
          <w:p w14:paraId="6E9312DC" w14:textId="77777777" w:rsidR="005428ED" w:rsidRPr="007C186A" w:rsidRDefault="005428ED" w:rsidP="00F47105">
            <w:pPr>
              <w:spacing w:after="0"/>
              <w:jc w:val="center"/>
              <w:rPr>
                <w:ins w:id="562" w:author="Author"/>
                <w:rFonts w:ascii="Arial" w:eastAsia="Times New Roman" w:hAnsi="Arial" w:cs="Arial"/>
                <w:color w:val="000000"/>
                <w:sz w:val="18"/>
                <w:szCs w:val="18"/>
                <w:lang w:eastAsia="zh-CN"/>
              </w:rPr>
            </w:pPr>
            <w:ins w:id="563" w:author="Author">
              <w:r w:rsidRPr="007C186A">
                <w:rPr>
                  <w:rFonts w:ascii="Arial" w:eastAsia="Times New Roman" w:hAnsi="Arial" w:cs="Arial"/>
                  <w:color w:val="000000"/>
                  <w:sz w:val="18"/>
                  <w:szCs w:val="18"/>
                  <w:lang w:eastAsia="zh-CN"/>
                </w:rPr>
                <w:t>9920</w:t>
              </w:r>
            </w:ins>
          </w:p>
        </w:tc>
        <w:tc>
          <w:tcPr>
            <w:tcW w:w="1560" w:type="dxa"/>
            <w:tcBorders>
              <w:top w:val="nil"/>
              <w:left w:val="nil"/>
              <w:bottom w:val="nil"/>
              <w:right w:val="single" w:sz="8" w:space="0" w:color="auto"/>
            </w:tcBorders>
            <w:shd w:val="clear" w:color="auto" w:fill="auto"/>
            <w:noWrap/>
            <w:vAlign w:val="center"/>
            <w:hideMark/>
          </w:tcPr>
          <w:p w14:paraId="1B477F48" w14:textId="77777777" w:rsidR="005428ED" w:rsidRPr="007C186A" w:rsidRDefault="005428ED" w:rsidP="00F47105">
            <w:pPr>
              <w:spacing w:after="0"/>
              <w:jc w:val="center"/>
              <w:rPr>
                <w:ins w:id="564" w:author="Author"/>
                <w:rFonts w:ascii="Arial" w:eastAsia="Times New Roman" w:hAnsi="Arial" w:cs="Arial"/>
                <w:color w:val="000000"/>
                <w:sz w:val="18"/>
                <w:szCs w:val="18"/>
                <w:lang w:eastAsia="zh-CN"/>
              </w:rPr>
            </w:pPr>
            <w:ins w:id="565" w:author="Author">
              <w:r w:rsidRPr="007C186A">
                <w:rPr>
                  <w:rFonts w:ascii="Arial" w:eastAsia="Times New Roman" w:hAnsi="Arial" w:cs="Arial"/>
                  <w:color w:val="000000"/>
                  <w:sz w:val="18"/>
                  <w:szCs w:val="18"/>
                  <w:lang w:eastAsia="zh-CN"/>
                </w:rPr>
                <w:t>11380</w:t>
              </w:r>
            </w:ins>
          </w:p>
        </w:tc>
        <w:tc>
          <w:tcPr>
            <w:tcW w:w="1435" w:type="dxa"/>
            <w:tcBorders>
              <w:top w:val="nil"/>
              <w:left w:val="nil"/>
              <w:bottom w:val="nil"/>
              <w:right w:val="nil"/>
            </w:tcBorders>
            <w:shd w:val="clear" w:color="auto" w:fill="auto"/>
            <w:noWrap/>
            <w:vAlign w:val="center"/>
            <w:hideMark/>
          </w:tcPr>
          <w:p w14:paraId="20EA9C4A" w14:textId="77777777" w:rsidR="005428ED" w:rsidRPr="007C186A" w:rsidRDefault="005428ED" w:rsidP="00F47105">
            <w:pPr>
              <w:spacing w:after="0"/>
              <w:jc w:val="center"/>
              <w:rPr>
                <w:ins w:id="566" w:author="Author"/>
                <w:rFonts w:ascii="Arial" w:eastAsia="Times New Roman" w:hAnsi="Arial" w:cs="Arial"/>
                <w:color w:val="000000"/>
                <w:sz w:val="18"/>
                <w:szCs w:val="18"/>
                <w:lang w:eastAsia="zh-CN"/>
              </w:rPr>
            </w:pPr>
            <w:ins w:id="567" w:author="Author">
              <w:r w:rsidRPr="007C186A">
                <w:rPr>
                  <w:rFonts w:ascii="Arial" w:eastAsia="Times New Roman" w:hAnsi="Arial" w:cs="Arial"/>
                  <w:color w:val="000000"/>
                  <w:sz w:val="18"/>
                  <w:szCs w:val="18"/>
                  <w:lang w:eastAsia="zh-CN"/>
                </w:rPr>
                <w:t>-</w:t>
              </w:r>
            </w:ins>
          </w:p>
        </w:tc>
        <w:tc>
          <w:tcPr>
            <w:tcW w:w="1312" w:type="dxa"/>
            <w:tcBorders>
              <w:top w:val="nil"/>
              <w:left w:val="nil"/>
              <w:bottom w:val="nil"/>
              <w:right w:val="nil"/>
            </w:tcBorders>
            <w:shd w:val="clear" w:color="auto" w:fill="auto"/>
            <w:noWrap/>
            <w:vAlign w:val="center"/>
            <w:hideMark/>
          </w:tcPr>
          <w:p w14:paraId="637A8006" w14:textId="77777777" w:rsidR="005428ED" w:rsidRPr="007C186A" w:rsidRDefault="005428ED" w:rsidP="00F47105">
            <w:pPr>
              <w:spacing w:after="0"/>
              <w:jc w:val="center"/>
              <w:rPr>
                <w:ins w:id="568" w:author="Author"/>
                <w:rFonts w:ascii="Arial" w:eastAsia="Times New Roman" w:hAnsi="Arial" w:cs="Arial"/>
                <w:color w:val="000000"/>
                <w:sz w:val="18"/>
                <w:szCs w:val="18"/>
                <w:lang w:eastAsia="zh-CN"/>
              </w:rPr>
            </w:pPr>
            <w:ins w:id="569" w:author="Author">
              <w:r w:rsidRPr="007C186A">
                <w:rPr>
                  <w:rFonts w:ascii="Arial" w:eastAsia="Times New Roman" w:hAnsi="Arial" w:cs="Arial"/>
                  <w:color w:val="000000"/>
                  <w:sz w:val="18"/>
                  <w:szCs w:val="18"/>
                  <w:lang w:eastAsia="zh-CN"/>
                </w:rPr>
                <w:t>-</w:t>
              </w:r>
            </w:ins>
          </w:p>
        </w:tc>
      </w:tr>
      <w:tr w:rsidR="005428ED" w:rsidRPr="007C186A" w14:paraId="6351F7F9" w14:textId="77777777" w:rsidTr="00F47105">
        <w:trPr>
          <w:trHeight w:val="415"/>
          <w:ins w:id="570"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7CC302" w14:textId="77777777" w:rsidR="005428ED" w:rsidRPr="007C186A" w:rsidRDefault="005428ED" w:rsidP="00F47105">
            <w:pPr>
              <w:spacing w:after="0"/>
              <w:jc w:val="center"/>
              <w:rPr>
                <w:ins w:id="571" w:author="Author"/>
                <w:rFonts w:ascii="Arial" w:eastAsia="Times New Roman" w:hAnsi="Arial" w:cs="Arial"/>
                <w:color w:val="000000"/>
                <w:sz w:val="18"/>
                <w:szCs w:val="18"/>
                <w:lang w:eastAsia="zh-CN"/>
              </w:rPr>
            </w:pPr>
            <w:ins w:id="572" w:author="Author">
              <w:r w:rsidRPr="007C186A">
                <w:rPr>
                  <w:rFonts w:ascii="Arial" w:eastAsia="Times New Roman" w:hAnsi="Arial" w:cs="Arial"/>
                  <w:color w:val="000000"/>
                  <w:sz w:val="18"/>
                  <w:szCs w:val="18"/>
                  <w:lang w:eastAsia="zh-CN"/>
                </w:rPr>
                <w:t>4th</w:t>
              </w:r>
            </w:ins>
          </w:p>
        </w:tc>
        <w:tc>
          <w:tcPr>
            <w:tcW w:w="1361" w:type="dxa"/>
            <w:tcBorders>
              <w:top w:val="single" w:sz="8" w:space="0" w:color="auto"/>
              <w:left w:val="nil"/>
              <w:bottom w:val="single" w:sz="8" w:space="0" w:color="auto"/>
              <w:right w:val="single" w:sz="8" w:space="0" w:color="auto"/>
            </w:tcBorders>
            <w:shd w:val="clear" w:color="auto" w:fill="auto"/>
            <w:noWrap/>
            <w:vAlign w:val="center"/>
            <w:hideMark/>
          </w:tcPr>
          <w:p w14:paraId="7B51D5B3" w14:textId="77777777" w:rsidR="005428ED" w:rsidRPr="007C186A" w:rsidRDefault="005428ED" w:rsidP="00F47105">
            <w:pPr>
              <w:spacing w:after="0"/>
              <w:jc w:val="center"/>
              <w:rPr>
                <w:ins w:id="573" w:author="Author"/>
                <w:rFonts w:ascii="Arial" w:eastAsia="Times New Roman" w:hAnsi="Arial" w:cs="Arial"/>
                <w:color w:val="000000"/>
                <w:sz w:val="18"/>
                <w:szCs w:val="18"/>
                <w:lang w:eastAsia="zh-CN"/>
              </w:rPr>
            </w:pPr>
            <w:ins w:id="574" w:author="Author">
              <w:r w:rsidRPr="007C186A">
                <w:rPr>
                  <w:rFonts w:ascii="Arial" w:eastAsia="Times New Roman" w:hAnsi="Arial" w:cs="Arial"/>
                  <w:color w:val="000000"/>
                  <w:sz w:val="18"/>
                  <w:szCs w:val="18"/>
                  <w:lang w:eastAsia="zh-CN"/>
                </w:rPr>
                <w:t>I 2*fU1L - 2*fU2L I</w:t>
              </w:r>
            </w:ins>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0D803A27" w14:textId="77777777" w:rsidR="005428ED" w:rsidRPr="007C186A" w:rsidRDefault="005428ED" w:rsidP="00F47105">
            <w:pPr>
              <w:spacing w:after="0"/>
              <w:jc w:val="center"/>
              <w:rPr>
                <w:ins w:id="575" w:author="Author"/>
                <w:rFonts w:ascii="Arial" w:eastAsia="Times New Roman" w:hAnsi="Arial" w:cs="Arial"/>
                <w:color w:val="000000"/>
                <w:sz w:val="18"/>
                <w:szCs w:val="18"/>
                <w:lang w:eastAsia="zh-CN"/>
              </w:rPr>
            </w:pPr>
            <w:ins w:id="576" w:author="Author">
              <w:r w:rsidRPr="007C186A">
                <w:rPr>
                  <w:rFonts w:ascii="Arial" w:eastAsia="Times New Roman" w:hAnsi="Arial" w:cs="Arial"/>
                  <w:color w:val="000000"/>
                  <w:sz w:val="18"/>
                  <w:szCs w:val="18"/>
                  <w:lang w:eastAsia="zh-CN"/>
                </w:rPr>
                <w:t>I 2*fU1H - 2*fU3H I</w:t>
              </w:r>
            </w:ins>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14:paraId="0B43A30B" w14:textId="77777777" w:rsidR="005428ED" w:rsidRPr="007C186A" w:rsidRDefault="005428ED" w:rsidP="00F47105">
            <w:pPr>
              <w:spacing w:after="0"/>
              <w:jc w:val="center"/>
              <w:rPr>
                <w:ins w:id="577" w:author="Author"/>
                <w:rFonts w:ascii="Arial" w:eastAsia="Times New Roman" w:hAnsi="Arial" w:cs="Arial"/>
                <w:color w:val="000000"/>
                <w:sz w:val="18"/>
                <w:szCs w:val="18"/>
                <w:lang w:eastAsia="zh-CN"/>
              </w:rPr>
            </w:pPr>
            <w:ins w:id="578" w:author="Author">
              <w:r w:rsidRPr="007C186A">
                <w:rPr>
                  <w:rFonts w:ascii="Arial" w:eastAsia="Times New Roman" w:hAnsi="Arial" w:cs="Arial"/>
                  <w:color w:val="000000"/>
                  <w:sz w:val="18"/>
                  <w:szCs w:val="18"/>
                  <w:lang w:eastAsia="zh-CN"/>
                </w:rPr>
                <w:t>3*fU1L - fU3L</w:t>
              </w:r>
            </w:ins>
          </w:p>
        </w:tc>
        <w:tc>
          <w:tcPr>
            <w:tcW w:w="1560" w:type="dxa"/>
            <w:tcBorders>
              <w:top w:val="single" w:sz="8" w:space="0" w:color="auto"/>
              <w:left w:val="nil"/>
              <w:bottom w:val="single" w:sz="8" w:space="0" w:color="auto"/>
              <w:right w:val="single" w:sz="8" w:space="0" w:color="auto"/>
            </w:tcBorders>
            <w:shd w:val="clear" w:color="auto" w:fill="auto"/>
            <w:noWrap/>
            <w:vAlign w:val="center"/>
            <w:hideMark/>
          </w:tcPr>
          <w:p w14:paraId="3CD28B4D" w14:textId="77777777" w:rsidR="005428ED" w:rsidRPr="007C186A" w:rsidRDefault="005428ED" w:rsidP="00F47105">
            <w:pPr>
              <w:spacing w:after="0"/>
              <w:jc w:val="center"/>
              <w:rPr>
                <w:ins w:id="579" w:author="Author"/>
                <w:rFonts w:ascii="Arial" w:eastAsia="Times New Roman" w:hAnsi="Arial" w:cs="Arial"/>
                <w:color w:val="000000"/>
                <w:sz w:val="18"/>
                <w:szCs w:val="18"/>
                <w:lang w:eastAsia="zh-CN"/>
              </w:rPr>
            </w:pPr>
            <w:ins w:id="580" w:author="Author">
              <w:r w:rsidRPr="007C186A">
                <w:rPr>
                  <w:rFonts w:ascii="Arial" w:eastAsia="Times New Roman" w:hAnsi="Arial" w:cs="Arial"/>
                  <w:color w:val="000000"/>
                  <w:sz w:val="18"/>
                  <w:szCs w:val="18"/>
                  <w:lang w:eastAsia="zh-CN"/>
                </w:rPr>
                <w:t>3*fU1H - fU3H</w:t>
              </w:r>
            </w:ins>
          </w:p>
        </w:tc>
        <w:tc>
          <w:tcPr>
            <w:tcW w:w="1435" w:type="dxa"/>
            <w:tcBorders>
              <w:top w:val="single" w:sz="8" w:space="0" w:color="auto"/>
              <w:left w:val="nil"/>
              <w:bottom w:val="single" w:sz="8" w:space="0" w:color="auto"/>
              <w:right w:val="single" w:sz="8" w:space="0" w:color="auto"/>
            </w:tcBorders>
            <w:shd w:val="clear" w:color="auto" w:fill="auto"/>
            <w:noWrap/>
            <w:vAlign w:val="center"/>
            <w:hideMark/>
          </w:tcPr>
          <w:p w14:paraId="7436EC8D" w14:textId="77777777" w:rsidR="005428ED" w:rsidRPr="007C186A" w:rsidRDefault="005428ED" w:rsidP="00F47105">
            <w:pPr>
              <w:spacing w:after="0"/>
              <w:jc w:val="center"/>
              <w:rPr>
                <w:ins w:id="581" w:author="Author"/>
                <w:rFonts w:ascii="Arial" w:eastAsia="Times New Roman" w:hAnsi="Arial" w:cs="Arial"/>
                <w:color w:val="000000"/>
                <w:sz w:val="18"/>
                <w:szCs w:val="18"/>
                <w:lang w:eastAsia="zh-CN"/>
              </w:rPr>
            </w:pPr>
            <w:ins w:id="582" w:author="Author">
              <w:r w:rsidRPr="007C186A">
                <w:rPr>
                  <w:rFonts w:ascii="Arial" w:eastAsia="Times New Roman" w:hAnsi="Arial" w:cs="Arial"/>
                  <w:color w:val="000000"/>
                  <w:sz w:val="18"/>
                  <w:szCs w:val="18"/>
                  <w:lang w:eastAsia="zh-CN"/>
                </w:rPr>
                <w:t>3*fU1L + fU2L</w:t>
              </w:r>
            </w:ins>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7A1DC66B" w14:textId="77777777" w:rsidR="005428ED" w:rsidRPr="007C186A" w:rsidRDefault="005428ED" w:rsidP="00F47105">
            <w:pPr>
              <w:spacing w:after="0"/>
              <w:jc w:val="center"/>
              <w:rPr>
                <w:ins w:id="583" w:author="Author"/>
                <w:rFonts w:ascii="Arial" w:eastAsia="Times New Roman" w:hAnsi="Arial" w:cs="Arial"/>
                <w:color w:val="000000"/>
                <w:sz w:val="18"/>
                <w:szCs w:val="18"/>
                <w:lang w:eastAsia="zh-CN"/>
              </w:rPr>
            </w:pPr>
            <w:ins w:id="584" w:author="Author">
              <w:r w:rsidRPr="007C186A">
                <w:rPr>
                  <w:rFonts w:ascii="Arial" w:eastAsia="Times New Roman" w:hAnsi="Arial" w:cs="Arial"/>
                  <w:color w:val="000000"/>
                  <w:sz w:val="18"/>
                  <w:szCs w:val="18"/>
                  <w:lang w:eastAsia="zh-CN"/>
                </w:rPr>
                <w:t>3*fU1H + fU2H</w:t>
              </w:r>
            </w:ins>
          </w:p>
        </w:tc>
      </w:tr>
      <w:tr w:rsidR="005428ED" w:rsidRPr="007C186A" w14:paraId="2F14A1DF" w14:textId="77777777" w:rsidTr="00F47105">
        <w:trPr>
          <w:trHeight w:val="415"/>
          <w:ins w:id="585"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5AA2E419" w14:textId="77777777" w:rsidR="005428ED" w:rsidRPr="007C186A" w:rsidRDefault="005428ED" w:rsidP="00F47105">
            <w:pPr>
              <w:spacing w:after="0"/>
              <w:jc w:val="center"/>
              <w:rPr>
                <w:ins w:id="586" w:author="Author"/>
                <w:rFonts w:ascii="Arial" w:eastAsia="Times New Roman" w:hAnsi="Arial" w:cs="Arial"/>
                <w:color w:val="000000"/>
                <w:sz w:val="18"/>
                <w:szCs w:val="18"/>
                <w:lang w:eastAsia="zh-CN"/>
              </w:rPr>
            </w:pPr>
            <w:ins w:id="587"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hideMark/>
          </w:tcPr>
          <w:p w14:paraId="3615685A" w14:textId="77777777" w:rsidR="005428ED" w:rsidRPr="007C186A" w:rsidRDefault="005428ED" w:rsidP="00F47105">
            <w:pPr>
              <w:spacing w:after="0"/>
              <w:jc w:val="center"/>
              <w:rPr>
                <w:ins w:id="588" w:author="Author"/>
                <w:rFonts w:ascii="Arial" w:eastAsia="Times New Roman" w:hAnsi="Arial" w:cs="Arial"/>
                <w:color w:val="000000"/>
                <w:sz w:val="18"/>
                <w:szCs w:val="18"/>
                <w:lang w:eastAsia="zh-CN"/>
              </w:rPr>
            </w:pPr>
            <w:ins w:id="589" w:author="Author">
              <w:r w:rsidRPr="007C186A">
                <w:rPr>
                  <w:rFonts w:ascii="Arial" w:eastAsia="Times New Roman" w:hAnsi="Arial" w:cs="Arial"/>
                  <w:color w:val="000000"/>
                  <w:sz w:val="18"/>
                  <w:szCs w:val="18"/>
                  <w:lang w:eastAsia="zh-CN"/>
                </w:rPr>
                <w:t>40</w:t>
              </w:r>
            </w:ins>
          </w:p>
        </w:tc>
        <w:tc>
          <w:tcPr>
            <w:tcW w:w="1418" w:type="dxa"/>
            <w:tcBorders>
              <w:top w:val="nil"/>
              <w:left w:val="nil"/>
              <w:bottom w:val="single" w:sz="8" w:space="0" w:color="auto"/>
              <w:right w:val="single" w:sz="8" w:space="0" w:color="auto"/>
            </w:tcBorders>
            <w:shd w:val="clear" w:color="auto" w:fill="auto"/>
            <w:noWrap/>
            <w:vAlign w:val="center"/>
            <w:hideMark/>
          </w:tcPr>
          <w:p w14:paraId="6E51134B" w14:textId="77777777" w:rsidR="005428ED" w:rsidRPr="007C186A" w:rsidRDefault="005428ED" w:rsidP="00F47105">
            <w:pPr>
              <w:spacing w:after="0"/>
              <w:jc w:val="center"/>
              <w:rPr>
                <w:ins w:id="590" w:author="Author"/>
                <w:rFonts w:ascii="Arial" w:eastAsia="Times New Roman" w:hAnsi="Arial" w:cs="Arial"/>
                <w:color w:val="000000"/>
                <w:sz w:val="18"/>
                <w:szCs w:val="18"/>
                <w:lang w:eastAsia="zh-CN"/>
              </w:rPr>
            </w:pPr>
            <w:ins w:id="591" w:author="Author">
              <w:r w:rsidRPr="007C186A">
                <w:rPr>
                  <w:rFonts w:ascii="Arial" w:eastAsia="Times New Roman" w:hAnsi="Arial" w:cs="Arial"/>
                  <w:color w:val="000000"/>
                  <w:sz w:val="18"/>
                  <w:szCs w:val="18"/>
                  <w:lang w:eastAsia="zh-CN"/>
                </w:rPr>
                <w:t>1000</w:t>
              </w:r>
            </w:ins>
          </w:p>
        </w:tc>
        <w:tc>
          <w:tcPr>
            <w:tcW w:w="1417" w:type="dxa"/>
            <w:tcBorders>
              <w:top w:val="nil"/>
              <w:left w:val="nil"/>
              <w:bottom w:val="single" w:sz="8" w:space="0" w:color="auto"/>
              <w:right w:val="single" w:sz="8" w:space="0" w:color="auto"/>
            </w:tcBorders>
            <w:shd w:val="clear" w:color="auto" w:fill="auto"/>
            <w:noWrap/>
            <w:vAlign w:val="center"/>
            <w:hideMark/>
          </w:tcPr>
          <w:p w14:paraId="375E12D7" w14:textId="77777777" w:rsidR="005428ED" w:rsidRPr="007C186A" w:rsidRDefault="005428ED" w:rsidP="00F47105">
            <w:pPr>
              <w:spacing w:after="0"/>
              <w:jc w:val="center"/>
              <w:rPr>
                <w:ins w:id="592" w:author="Author"/>
                <w:rFonts w:ascii="Arial" w:eastAsia="Times New Roman" w:hAnsi="Arial" w:cs="Arial"/>
                <w:color w:val="000000"/>
                <w:sz w:val="18"/>
                <w:szCs w:val="18"/>
                <w:lang w:eastAsia="zh-CN"/>
              </w:rPr>
            </w:pPr>
            <w:ins w:id="593" w:author="Author">
              <w:r w:rsidRPr="007C186A">
                <w:rPr>
                  <w:rFonts w:ascii="Arial" w:eastAsia="Times New Roman" w:hAnsi="Arial" w:cs="Arial"/>
                  <w:color w:val="000000"/>
                  <w:sz w:val="18"/>
                  <w:szCs w:val="18"/>
                  <w:lang w:eastAsia="zh-CN"/>
                </w:rPr>
                <w:t>6100</w:t>
              </w:r>
            </w:ins>
          </w:p>
        </w:tc>
        <w:tc>
          <w:tcPr>
            <w:tcW w:w="1560" w:type="dxa"/>
            <w:tcBorders>
              <w:top w:val="nil"/>
              <w:left w:val="nil"/>
              <w:bottom w:val="single" w:sz="8" w:space="0" w:color="auto"/>
              <w:right w:val="single" w:sz="8" w:space="0" w:color="auto"/>
            </w:tcBorders>
            <w:shd w:val="clear" w:color="auto" w:fill="auto"/>
            <w:noWrap/>
            <w:vAlign w:val="center"/>
            <w:hideMark/>
          </w:tcPr>
          <w:p w14:paraId="2F059FD8" w14:textId="77777777" w:rsidR="005428ED" w:rsidRPr="007C186A" w:rsidRDefault="005428ED" w:rsidP="00F47105">
            <w:pPr>
              <w:spacing w:after="0"/>
              <w:jc w:val="center"/>
              <w:rPr>
                <w:ins w:id="594" w:author="Author"/>
                <w:rFonts w:ascii="Arial" w:eastAsia="Times New Roman" w:hAnsi="Arial" w:cs="Arial"/>
                <w:color w:val="000000"/>
                <w:sz w:val="18"/>
                <w:szCs w:val="18"/>
                <w:lang w:eastAsia="zh-CN"/>
              </w:rPr>
            </w:pPr>
            <w:ins w:id="595" w:author="Author">
              <w:r w:rsidRPr="007C186A">
                <w:rPr>
                  <w:rFonts w:ascii="Arial" w:eastAsia="Times New Roman" w:hAnsi="Arial" w:cs="Arial"/>
                  <w:color w:val="000000"/>
                  <w:sz w:val="18"/>
                  <w:szCs w:val="18"/>
                  <w:lang w:eastAsia="zh-CN"/>
                </w:rPr>
                <w:t>8100</w:t>
              </w:r>
            </w:ins>
          </w:p>
        </w:tc>
        <w:tc>
          <w:tcPr>
            <w:tcW w:w="1435" w:type="dxa"/>
            <w:tcBorders>
              <w:top w:val="nil"/>
              <w:left w:val="nil"/>
              <w:bottom w:val="single" w:sz="8" w:space="0" w:color="auto"/>
              <w:right w:val="single" w:sz="8" w:space="0" w:color="auto"/>
            </w:tcBorders>
            <w:shd w:val="clear" w:color="auto" w:fill="auto"/>
            <w:noWrap/>
            <w:vAlign w:val="center"/>
            <w:hideMark/>
          </w:tcPr>
          <w:p w14:paraId="05D1DDDD" w14:textId="77777777" w:rsidR="005428ED" w:rsidRPr="007C186A" w:rsidRDefault="005428ED" w:rsidP="00F47105">
            <w:pPr>
              <w:spacing w:after="0"/>
              <w:jc w:val="center"/>
              <w:rPr>
                <w:ins w:id="596" w:author="Author"/>
                <w:rFonts w:ascii="Arial" w:eastAsia="Times New Roman" w:hAnsi="Arial" w:cs="Arial"/>
                <w:color w:val="000000"/>
                <w:sz w:val="18"/>
                <w:szCs w:val="18"/>
                <w:lang w:eastAsia="zh-CN"/>
              </w:rPr>
            </w:pPr>
            <w:ins w:id="597" w:author="Author">
              <w:r w:rsidRPr="007C186A">
                <w:rPr>
                  <w:rFonts w:ascii="Arial" w:eastAsia="Times New Roman" w:hAnsi="Arial" w:cs="Arial"/>
                  <w:color w:val="000000"/>
                  <w:sz w:val="18"/>
                  <w:szCs w:val="18"/>
                  <w:lang w:eastAsia="zh-CN"/>
                </w:rPr>
                <w:t>13220</w:t>
              </w:r>
            </w:ins>
          </w:p>
        </w:tc>
        <w:tc>
          <w:tcPr>
            <w:tcW w:w="1312" w:type="dxa"/>
            <w:tcBorders>
              <w:top w:val="nil"/>
              <w:left w:val="nil"/>
              <w:bottom w:val="single" w:sz="8" w:space="0" w:color="auto"/>
              <w:right w:val="single" w:sz="8" w:space="0" w:color="auto"/>
            </w:tcBorders>
            <w:shd w:val="clear" w:color="auto" w:fill="auto"/>
            <w:noWrap/>
            <w:vAlign w:val="center"/>
            <w:hideMark/>
          </w:tcPr>
          <w:p w14:paraId="5F392A32" w14:textId="77777777" w:rsidR="005428ED" w:rsidRPr="007C186A" w:rsidRDefault="005428ED" w:rsidP="00F47105">
            <w:pPr>
              <w:spacing w:after="0"/>
              <w:jc w:val="center"/>
              <w:rPr>
                <w:ins w:id="598" w:author="Author"/>
                <w:rFonts w:ascii="Arial" w:eastAsia="Times New Roman" w:hAnsi="Arial" w:cs="Arial"/>
                <w:color w:val="000000"/>
                <w:sz w:val="18"/>
                <w:szCs w:val="18"/>
                <w:lang w:eastAsia="zh-CN"/>
              </w:rPr>
            </w:pPr>
            <w:ins w:id="599" w:author="Author">
              <w:r w:rsidRPr="007C186A">
                <w:rPr>
                  <w:rFonts w:ascii="Arial" w:eastAsia="Times New Roman" w:hAnsi="Arial" w:cs="Arial"/>
                  <w:color w:val="000000"/>
                  <w:sz w:val="18"/>
                  <w:szCs w:val="18"/>
                  <w:lang w:eastAsia="zh-CN"/>
                </w:rPr>
                <w:t>15180</w:t>
              </w:r>
            </w:ins>
          </w:p>
        </w:tc>
      </w:tr>
      <w:tr w:rsidR="005428ED" w:rsidRPr="007C186A" w14:paraId="1363B7D4" w14:textId="77777777" w:rsidTr="00F47105">
        <w:trPr>
          <w:trHeight w:val="415"/>
          <w:ins w:id="600"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4592BC75" w14:textId="77777777" w:rsidR="005428ED" w:rsidRPr="007C186A" w:rsidRDefault="005428ED" w:rsidP="00F47105">
            <w:pPr>
              <w:spacing w:after="0"/>
              <w:jc w:val="center"/>
              <w:rPr>
                <w:ins w:id="601" w:author="Author"/>
                <w:rFonts w:ascii="Arial" w:eastAsia="Times New Roman" w:hAnsi="Arial" w:cs="Arial"/>
                <w:color w:val="000000"/>
                <w:sz w:val="18"/>
                <w:szCs w:val="18"/>
                <w:lang w:eastAsia="zh-CN"/>
              </w:rPr>
            </w:pPr>
            <w:ins w:id="602" w:author="Author">
              <w:r w:rsidRPr="007C186A">
                <w:rPr>
                  <w:rFonts w:ascii="Arial" w:eastAsia="Times New Roman" w:hAnsi="Arial" w:cs="Arial"/>
                  <w:color w:val="000000"/>
                  <w:sz w:val="18"/>
                  <w:szCs w:val="18"/>
                  <w:lang w:eastAsia="zh-CN"/>
                </w:rPr>
                <w:t>5th</w:t>
              </w:r>
            </w:ins>
          </w:p>
        </w:tc>
        <w:tc>
          <w:tcPr>
            <w:tcW w:w="1361" w:type="dxa"/>
            <w:tcBorders>
              <w:top w:val="nil"/>
              <w:left w:val="nil"/>
              <w:bottom w:val="single" w:sz="8" w:space="0" w:color="auto"/>
              <w:right w:val="single" w:sz="8" w:space="0" w:color="auto"/>
            </w:tcBorders>
            <w:shd w:val="clear" w:color="auto" w:fill="auto"/>
            <w:noWrap/>
            <w:vAlign w:val="center"/>
            <w:hideMark/>
          </w:tcPr>
          <w:p w14:paraId="2954A32E" w14:textId="77777777" w:rsidR="005428ED" w:rsidRPr="007C186A" w:rsidRDefault="005428ED" w:rsidP="00F47105">
            <w:pPr>
              <w:spacing w:after="0"/>
              <w:jc w:val="center"/>
              <w:rPr>
                <w:ins w:id="603" w:author="Author"/>
                <w:rFonts w:ascii="Arial" w:eastAsia="Times New Roman" w:hAnsi="Arial" w:cs="Arial"/>
                <w:color w:val="000000"/>
                <w:sz w:val="18"/>
                <w:szCs w:val="18"/>
                <w:lang w:eastAsia="zh-CN"/>
              </w:rPr>
            </w:pPr>
            <w:ins w:id="604" w:author="Author">
              <w:r w:rsidRPr="007C186A">
                <w:rPr>
                  <w:rFonts w:ascii="Arial" w:eastAsia="Times New Roman" w:hAnsi="Arial" w:cs="Arial"/>
                  <w:color w:val="000000"/>
                  <w:sz w:val="18"/>
                  <w:szCs w:val="18"/>
                  <w:lang w:eastAsia="zh-CN"/>
                </w:rPr>
                <w:t>I 3*fUL1-2*fU3L I</w:t>
              </w:r>
            </w:ins>
          </w:p>
        </w:tc>
        <w:tc>
          <w:tcPr>
            <w:tcW w:w="1418" w:type="dxa"/>
            <w:tcBorders>
              <w:top w:val="nil"/>
              <w:left w:val="nil"/>
              <w:bottom w:val="single" w:sz="8" w:space="0" w:color="auto"/>
              <w:right w:val="single" w:sz="8" w:space="0" w:color="auto"/>
            </w:tcBorders>
            <w:shd w:val="clear" w:color="auto" w:fill="auto"/>
            <w:noWrap/>
            <w:vAlign w:val="center"/>
            <w:hideMark/>
          </w:tcPr>
          <w:p w14:paraId="2F04EAE9" w14:textId="77777777" w:rsidR="005428ED" w:rsidRPr="007C186A" w:rsidRDefault="005428ED" w:rsidP="00F47105">
            <w:pPr>
              <w:spacing w:after="0"/>
              <w:jc w:val="center"/>
              <w:rPr>
                <w:ins w:id="605" w:author="Author"/>
                <w:rFonts w:ascii="Arial" w:eastAsia="Times New Roman" w:hAnsi="Arial" w:cs="Arial"/>
                <w:color w:val="000000"/>
                <w:sz w:val="18"/>
                <w:szCs w:val="18"/>
                <w:lang w:eastAsia="zh-CN"/>
              </w:rPr>
            </w:pPr>
            <w:ins w:id="606" w:author="Author">
              <w:r w:rsidRPr="007C186A">
                <w:rPr>
                  <w:rFonts w:ascii="Arial" w:eastAsia="Times New Roman" w:hAnsi="Arial" w:cs="Arial"/>
                  <w:color w:val="000000"/>
                  <w:sz w:val="18"/>
                  <w:szCs w:val="18"/>
                  <w:lang w:eastAsia="zh-CN"/>
                </w:rPr>
                <w:t>I 3*fU1H-2*fU3H I</w:t>
              </w:r>
            </w:ins>
          </w:p>
        </w:tc>
        <w:tc>
          <w:tcPr>
            <w:tcW w:w="1417" w:type="dxa"/>
            <w:tcBorders>
              <w:top w:val="nil"/>
              <w:left w:val="nil"/>
              <w:bottom w:val="single" w:sz="8" w:space="0" w:color="auto"/>
              <w:right w:val="single" w:sz="8" w:space="0" w:color="auto"/>
            </w:tcBorders>
            <w:shd w:val="clear" w:color="auto" w:fill="auto"/>
            <w:noWrap/>
            <w:vAlign w:val="center"/>
            <w:hideMark/>
          </w:tcPr>
          <w:p w14:paraId="6AB4C642" w14:textId="77777777" w:rsidR="005428ED" w:rsidRPr="007C186A" w:rsidRDefault="005428ED" w:rsidP="00F47105">
            <w:pPr>
              <w:spacing w:after="0"/>
              <w:jc w:val="center"/>
              <w:rPr>
                <w:ins w:id="607" w:author="Author"/>
                <w:rFonts w:ascii="Arial" w:eastAsia="Times New Roman" w:hAnsi="Arial" w:cs="Arial"/>
                <w:color w:val="000000"/>
                <w:sz w:val="18"/>
                <w:szCs w:val="18"/>
                <w:lang w:eastAsia="zh-CN"/>
              </w:rPr>
            </w:pPr>
            <w:ins w:id="608" w:author="Author">
              <w:r w:rsidRPr="007C186A">
                <w:rPr>
                  <w:rFonts w:ascii="Arial" w:eastAsia="Times New Roman" w:hAnsi="Arial" w:cs="Arial"/>
                  <w:color w:val="000000"/>
                  <w:sz w:val="18"/>
                  <w:szCs w:val="18"/>
                  <w:lang w:eastAsia="zh-CN"/>
                </w:rPr>
                <w:t>4*fU1L-fU3L</w:t>
              </w:r>
            </w:ins>
          </w:p>
        </w:tc>
        <w:tc>
          <w:tcPr>
            <w:tcW w:w="1560" w:type="dxa"/>
            <w:tcBorders>
              <w:top w:val="nil"/>
              <w:left w:val="nil"/>
              <w:bottom w:val="single" w:sz="8" w:space="0" w:color="auto"/>
              <w:right w:val="single" w:sz="8" w:space="0" w:color="auto"/>
            </w:tcBorders>
            <w:shd w:val="clear" w:color="auto" w:fill="auto"/>
            <w:noWrap/>
            <w:vAlign w:val="center"/>
            <w:hideMark/>
          </w:tcPr>
          <w:p w14:paraId="3426B51C" w14:textId="77777777" w:rsidR="005428ED" w:rsidRPr="007C186A" w:rsidRDefault="005428ED" w:rsidP="00F47105">
            <w:pPr>
              <w:spacing w:after="0"/>
              <w:jc w:val="center"/>
              <w:rPr>
                <w:ins w:id="609" w:author="Author"/>
                <w:rFonts w:ascii="Arial" w:eastAsia="Times New Roman" w:hAnsi="Arial" w:cs="Arial"/>
                <w:color w:val="000000"/>
                <w:sz w:val="18"/>
                <w:szCs w:val="18"/>
                <w:lang w:eastAsia="zh-CN"/>
              </w:rPr>
            </w:pPr>
            <w:ins w:id="610" w:author="Author">
              <w:r w:rsidRPr="007C186A">
                <w:rPr>
                  <w:rFonts w:ascii="Arial" w:eastAsia="Times New Roman" w:hAnsi="Arial" w:cs="Arial"/>
                  <w:color w:val="000000"/>
                  <w:sz w:val="18"/>
                  <w:szCs w:val="18"/>
                  <w:lang w:eastAsia="zh-CN"/>
                </w:rPr>
                <w:t>4*fU1H-fU3H</w:t>
              </w:r>
            </w:ins>
          </w:p>
        </w:tc>
        <w:tc>
          <w:tcPr>
            <w:tcW w:w="1435" w:type="dxa"/>
            <w:tcBorders>
              <w:top w:val="nil"/>
              <w:left w:val="nil"/>
              <w:bottom w:val="single" w:sz="8" w:space="0" w:color="auto"/>
              <w:right w:val="single" w:sz="8" w:space="0" w:color="auto"/>
            </w:tcBorders>
            <w:shd w:val="clear" w:color="auto" w:fill="auto"/>
            <w:noWrap/>
            <w:vAlign w:val="center"/>
            <w:hideMark/>
          </w:tcPr>
          <w:p w14:paraId="4BFEB290" w14:textId="77777777" w:rsidR="005428ED" w:rsidRPr="007C186A" w:rsidRDefault="005428ED" w:rsidP="00F47105">
            <w:pPr>
              <w:spacing w:after="0"/>
              <w:jc w:val="center"/>
              <w:rPr>
                <w:ins w:id="611" w:author="Author"/>
                <w:rFonts w:ascii="Arial" w:eastAsia="Times New Roman" w:hAnsi="Arial" w:cs="Arial"/>
                <w:color w:val="000000"/>
                <w:sz w:val="18"/>
                <w:szCs w:val="18"/>
                <w:lang w:eastAsia="zh-CN"/>
              </w:rPr>
            </w:pPr>
            <w:ins w:id="612" w:author="Author">
              <w:r w:rsidRPr="007C186A">
                <w:rPr>
                  <w:rFonts w:ascii="Arial" w:eastAsia="Times New Roman" w:hAnsi="Arial" w:cs="Arial"/>
                  <w:color w:val="000000"/>
                  <w:sz w:val="18"/>
                  <w:szCs w:val="18"/>
                  <w:lang w:eastAsia="zh-CN"/>
                </w:rPr>
                <w:t>4*fU1L+fU2L</w:t>
              </w:r>
            </w:ins>
          </w:p>
        </w:tc>
        <w:tc>
          <w:tcPr>
            <w:tcW w:w="1312" w:type="dxa"/>
            <w:tcBorders>
              <w:top w:val="nil"/>
              <w:left w:val="nil"/>
              <w:bottom w:val="single" w:sz="8" w:space="0" w:color="auto"/>
              <w:right w:val="single" w:sz="8" w:space="0" w:color="auto"/>
            </w:tcBorders>
            <w:shd w:val="clear" w:color="auto" w:fill="auto"/>
            <w:noWrap/>
            <w:vAlign w:val="center"/>
            <w:hideMark/>
          </w:tcPr>
          <w:p w14:paraId="05150B6B" w14:textId="77777777" w:rsidR="005428ED" w:rsidRPr="007C186A" w:rsidRDefault="005428ED" w:rsidP="00F47105">
            <w:pPr>
              <w:spacing w:after="0"/>
              <w:jc w:val="center"/>
              <w:rPr>
                <w:ins w:id="613" w:author="Author"/>
                <w:rFonts w:ascii="Arial" w:eastAsia="Times New Roman" w:hAnsi="Arial" w:cs="Arial"/>
                <w:color w:val="000000"/>
                <w:sz w:val="18"/>
                <w:szCs w:val="18"/>
                <w:lang w:eastAsia="zh-CN"/>
              </w:rPr>
            </w:pPr>
            <w:ins w:id="614" w:author="Author">
              <w:r w:rsidRPr="007C186A">
                <w:rPr>
                  <w:rFonts w:ascii="Arial" w:eastAsia="Times New Roman" w:hAnsi="Arial" w:cs="Arial"/>
                  <w:color w:val="000000"/>
                  <w:sz w:val="18"/>
                  <w:szCs w:val="18"/>
                  <w:lang w:eastAsia="zh-CN"/>
                </w:rPr>
                <w:t>4*fU1H+fU2H</w:t>
              </w:r>
            </w:ins>
          </w:p>
        </w:tc>
      </w:tr>
      <w:tr w:rsidR="005428ED" w:rsidRPr="007C186A" w14:paraId="4D26DC15" w14:textId="77777777" w:rsidTr="00F47105">
        <w:trPr>
          <w:trHeight w:val="415"/>
          <w:ins w:id="615"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738FFD14" w14:textId="77777777" w:rsidR="005428ED" w:rsidRPr="007C186A" w:rsidRDefault="005428ED" w:rsidP="00F47105">
            <w:pPr>
              <w:spacing w:after="0"/>
              <w:jc w:val="center"/>
              <w:rPr>
                <w:ins w:id="616" w:author="Author"/>
                <w:rFonts w:ascii="Arial" w:eastAsia="Times New Roman" w:hAnsi="Arial" w:cs="Arial"/>
                <w:color w:val="000000"/>
                <w:sz w:val="18"/>
                <w:szCs w:val="18"/>
                <w:lang w:eastAsia="zh-CN"/>
              </w:rPr>
            </w:pPr>
            <w:ins w:id="617"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hideMark/>
          </w:tcPr>
          <w:p w14:paraId="75ECE9E3" w14:textId="77777777" w:rsidR="005428ED" w:rsidRPr="007C186A" w:rsidRDefault="005428ED" w:rsidP="00F47105">
            <w:pPr>
              <w:spacing w:after="0"/>
              <w:jc w:val="center"/>
              <w:rPr>
                <w:ins w:id="618" w:author="Author"/>
                <w:rFonts w:ascii="Arial" w:eastAsia="Times New Roman" w:hAnsi="Arial" w:cs="Arial"/>
                <w:color w:val="000000"/>
                <w:sz w:val="18"/>
                <w:szCs w:val="18"/>
                <w:lang w:eastAsia="zh-CN"/>
              </w:rPr>
            </w:pPr>
            <w:ins w:id="619" w:author="Author">
              <w:r w:rsidRPr="007C186A">
                <w:rPr>
                  <w:rFonts w:ascii="Arial" w:eastAsia="Times New Roman" w:hAnsi="Arial" w:cs="Arial"/>
                  <w:color w:val="000000"/>
                  <w:sz w:val="18"/>
                  <w:szCs w:val="18"/>
                  <w:lang w:eastAsia="zh-CN"/>
                </w:rPr>
                <w:t>2300</w:t>
              </w:r>
            </w:ins>
          </w:p>
        </w:tc>
        <w:tc>
          <w:tcPr>
            <w:tcW w:w="1418" w:type="dxa"/>
            <w:tcBorders>
              <w:top w:val="nil"/>
              <w:left w:val="nil"/>
              <w:bottom w:val="single" w:sz="8" w:space="0" w:color="auto"/>
              <w:right w:val="single" w:sz="8" w:space="0" w:color="auto"/>
            </w:tcBorders>
            <w:shd w:val="clear" w:color="auto" w:fill="auto"/>
            <w:noWrap/>
            <w:vAlign w:val="center"/>
            <w:hideMark/>
          </w:tcPr>
          <w:p w14:paraId="1CD5B2F6" w14:textId="77777777" w:rsidR="005428ED" w:rsidRPr="007C186A" w:rsidRDefault="005428ED" w:rsidP="00F47105">
            <w:pPr>
              <w:spacing w:after="0"/>
              <w:jc w:val="center"/>
              <w:rPr>
                <w:ins w:id="620" w:author="Author"/>
                <w:rFonts w:ascii="Arial" w:eastAsia="Times New Roman" w:hAnsi="Arial" w:cs="Arial"/>
                <w:color w:val="000000"/>
                <w:sz w:val="18"/>
                <w:szCs w:val="18"/>
                <w:lang w:eastAsia="zh-CN"/>
              </w:rPr>
            </w:pPr>
            <w:ins w:id="621" w:author="Author">
              <w:r w:rsidRPr="007C186A">
                <w:rPr>
                  <w:rFonts w:ascii="Arial" w:eastAsia="Times New Roman" w:hAnsi="Arial" w:cs="Arial"/>
                  <w:color w:val="000000"/>
                  <w:sz w:val="18"/>
                  <w:szCs w:val="18"/>
                  <w:lang w:eastAsia="zh-CN"/>
                </w:rPr>
                <w:t>4800</w:t>
              </w:r>
            </w:ins>
          </w:p>
        </w:tc>
        <w:tc>
          <w:tcPr>
            <w:tcW w:w="1417" w:type="dxa"/>
            <w:tcBorders>
              <w:top w:val="nil"/>
              <w:left w:val="nil"/>
              <w:bottom w:val="single" w:sz="8" w:space="0" w:color="auto"/>
              <w:right w:val="single" w:sz="8" w:space="0" w:color="auto"/>
            </w:tcBorders>
            <w:shd w:val="clear" w:color="auto" w:fill="auto"/>
            <w:noWrap/>
            <w:vAlign w:val="center"/>
            <w:hideMark/>
          </w:tcPr>
          <w:p w14:paraId="4D3F46D5" w14:textId="77777777" w:rsidR="005428ED" w:rsidRPr="007C186A" w:rsidRDefault="005428ED" w:rsidP="00F47105">
            <w:pPr>
              <w:spacing w:after="0"/>
              <w:jc w:val="center"/>
              <w:rPr>
                <w:ins w:id="622" w:author="Author"/>
                <w:rFonts w:ascii="Arial" w:eastAsia="Times New Roman" w:hAnsi="Arial" w:cs="Arial"/>
                <w:color w:val="000000"/>
                <w:sz w:val="18"/>
                <w:szCs w:val="18"/>
                <w:lang w:eastAsia="zh-CN"/>
              </w:rPr>
            </w:pPr>
            <w:ins w:id="623" w:author="Author">
              <w:r w:rsidRPr="007C186A">
                <w:rPr>
                  <w:rFonts w:ascii="Arial" w:eastAsia="Times New Roman" w:hAnsi="Arial" w:cs="Arial"/>
                  <w:color w:val="000000"/>
                  <w:sz w:val="18"/>
                  <w:szCs w:val="18"/>
                  <w:lang w:eastAsia="zh-CN"/>
                </w:rPr>
                <w:t>9400</w:t>
              </w:r>
            </w:ins>
          </w:p>
        </w:tc>
        <w:tc>
          <w:tcPr>
            <w:tcW w:w="1560" w:type="dxa"/>
            <w:tcBorders>
              <w:top w:val="nil"/>
              <w:left w:val="nil"/>
              <w:bottom w:val="single" w:sz="8" w:space="0" w:color="auto"/>
              <w:right w:val="single" w:sz="8" w:space="0" w:color="auto"/>
            </w:tcBorders>
            <w:shd w:val="clear" w:color="auto" w:fill="auto"/>
            <w:noWrap/>
            <w:vAlign w:val="center"/>
            <w:hideMark/>
          </w:tcPr>
          <w:p w14:paraId="0F8D2D74" w14:textId="77777777" w:rsidR="005428ED" w:rsidRPr="007C186A" w:rsidRDefault="005428ED" w:rsidP="00F47105">
            <w:pPr>
              <w:spacing w:after="0"/>
              <w:jc w:val="center"/>
              <w:rPr>
                <w:ins w:id="624" w:author="Author"/>
                <w:rFonts w:ascii="Arial" w:eastAsia="Times New Roman" w:hAnsi="Arial" w:cs="Arial"/>
                <w:color w:val="000000"/>
                <w:sz w:val="18"/>
                <w:szCs w:val="18"/>
                <w:lang w:eastAsia="zh-CN"/>
              </w:rPr>
            </w:pPr>
            <w:ins w:id="625" w:author="Author">
              <w:r w:rsidRPr="007C186A">
                <w:rPr>
                  <w:rFonts w:ascii="Arial" w:eastAsia="Times New Roman" w:hAnsi="Arial" w:cs="Arial"/>
                  <w:color w:val="000000"/>
                  <w:sz w:val="18"/>
                  <w:szCs w:val="18"/>
                  <w:lang w:eastAsia="zh-CN"/>
                </w:rPr>
                <w:t>11900</w:t>
              </w:r>
            </w:ins>
          </w:p>
        </w:tc>
        <w:tc>
          <w:tcPr>
            <w:tcW w:w="1435" w:type="dxa"/>
            <w:tcBorders>
              <w:top w:val="nil"/>
              <w:left w:val="nil"/>
              <w:bottom w:val="single" w:sz="8" w:space="0" w:color="auto"/>
              <w:right w:val="single" w:sz="8" w:space="0" w:color="auto"/>
            </w:tcBorders>
            <w:shd w:val="clear" w:color="auto" w:fill="auto"/>
            <w:noWrap/>
            <w:vAlign w:val="center"/>
            <w:hideMark/>
          </w:tcPr>
          <w:p w14:paraId="361566FA" w14:textId="77777777" w:rsidR="005428ED" w:rsidRPr="007C186A" w:rsidRDefault="005428ED" w:rsidP="00F47105">
            <w:pPr>
              <w:spacing w:after="0"/>
              <w:jc w:val="center"/>
              <w:rPr>
                <w:ins w:id="626" w:author="Author"/>
                <w:rFonts w:ascii="Arial" w:eastAsia="Times New Roman" w:hAnsi="Arial" w:cs="Arial"/>
                <w:color w:val="000000"/>
                <w:sz w:val="18"/>
                <w:szCs w:val="18"/>
                <w:lang w:eastAsia="zh-CN"/>
              </w:rPr>
            </w:pPr>
            <w:ins w:id="627" w:author="Author">
              <w:r w:rsidRPr="007C186A">
                <w:rPr>
                  <w:rFonts w:ascii="Arial" w:eastAsia="Times New Roman" w:hAnsi="Arial" w:cs="Arial"/>
                  <w:color w:val="000000"/>
                  <w:sz w:val="18"/>
                  <w:szCs w:val="18"/>
                  <w:lang w:eastAsia="zh-CN"/>
                </w:rPr>
                <w:t>3320</w:t>
              </w:r>
            </w:ins>
          </w:p>
        </w:tc>
        <w:tc>
          <w:tcPr>
            <w:tcW w:w="1312" w:type="dxa"/>
            <w:tcBorders>
              <w:top w:val="nil"/>
              <w:left w:val="nil"/>
              <w:bottom w:val="single" w:sz="8" w:space="0" w:color="auto"/>
              <w:right w:val="single" w:sz="8" w:space="0" w:color="auto"/>
            </w:tcBorders>
            <w:shd w:val="clear" w:color="auto" w:fill="auto"/>
            <w:noWrap/>
            <w:vAlign w:val="center"/>
            <w:hideMark/>
          </w:tcPr>
          <w:p w14:paraId="6E1C4242" w14:textId="77777777" w:rsidR="005428ED" w:rsidRPr="007C186A" w:rsidRDefault="005428ED" w:rsidP="00F47105">
            <w:pPr>
              <w:spacing w:after="0"/>
              <w:jc w:val="center"/>
              <w:rPr>
                <w:ins w:id="628" w:author="Author"/>
                <w:rFonts w:ascii="Arial" w:eastAsia="Times New Roman" w:hAnsi="Arial" w:cs="Arial"/>
                <w:color w:val="000000"/>
                <w:sz w:val="18"/>
                <w:szCs w:val="18"/>
                <w:lang w:eastAsia="zh-CN"/>
              </w:rPr>
            </w:pPr>
            <w:ins w:id="629" w:author="Author">
              <w:r w:rsidRPr="007C186A">
                <w:rPr>
                  <w:rFonts w:ascii="Arial" w:eastAsia="Times New Roman" w:hAnsi="Arial" w:cs="Arial"/>
                  <w:color w:val="000000"/>
                  <w:sz w:val="18"/>
                  <w:szCs w:val="18"/>
                  <w:lang w:eastAsia="zh-CN"/>
                </w:rPr>
                <w:t>3780</w:t>
              </w:r>
            </w:ins>
          </w:p>
        </w:tc>
      </w:tr>
      <w:tr w:rsidR="005428ED" w:rsidRPr="007C186A" w14:paraId="2FD7D9F0" w14:textId="77777777" w:rsidTr="00F47105">
        <w:trPr>
          <w:trHeight w:val="415"/>
          <w:ins w:id="630"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66D5E014" w14:textId="77777777" w:rsidR="005428ED" w:rsidRPr="007C186A" w:rsidRDefault="005428ED" w:rsidP="00F47105">
            <w:pPr>
              <w:spacing w:after="0"/>
              <w:jc w:val="center"/>
              <w:rPr>
                <w:ins w:id="631" w:author="Author"/>
                <w:rFonts w:ascii="Arial" w:eastAsia="Times New Roman" w:hAnsi="Arial" w:cs="Arial"/>
                <w:color w:val="000000"/>
                <w:sz w:val="18"/>
                <w:szCs w:val="18"/>
                <w:lang w:eastAsia="zh-CN"/>
              </w:rPr>
            </w:pPr>
            <w:ins w:id="632" w:author="Author">
              <w:r w:rsidRPr="007C186A">
                <w:rPr>
                  <w:rFonts w:ascii="Arial" w:eastAsia="Times New Roman" w:hAnsi="Arial" w:cs="Arial"/>
                  <w:color w:val="000000"/>
                  <w:sz w:val="18"/>
                  <w:szCs w:val="18"/>
                  <w:lang w:eastAsia="zh-CN"/>
                </w:rPr>
                <w:t>6th</w:t>
              </w:r>
            </w:ins>
          </w:p>
        </w:tc>
        <w:tc>
          <w:tcPr>
            <w:tcW w:w="1361" w:type="dxa"/>
            <w:tcBorders>
              <w:top w:val="nil"/>
              <w:left w:val="nil"/>
              <w:bottom w:val="single" w:sz="8" w:space="0" w:color="auto"/>
              <w:right w:val="single" w:sz="8" w:space="0" w:color="auto"/>
            </w:tcBorders>
            <w:shd w:val="clear" w:color="auto" w:fill="auto"/>
            <w:noWrap/>
            <w:vAlign w:val="center"/>
            <w:hideMark/>
          </w:tcPr>
          <w:p w14:paraId="36023FED" w14:textId="77777777" w:rsidR="005428ED" w:rsidRPr="007C186A" w:rsidRDefault="005428ED" w:rsidP="00F47105">
            <w:pPr>
              <w:spacing w:after="0"/>
              <w:jc w:val="center"/>
              <w:rPr>
                <w:ins w:id="633" w:author="Author"/>
                <w:rFonts w:ascii="Arial" w:eastAsia="Times New Roman" w:hAnsi="Arial" w:cs="Arial"/>
                <w:color w:val="000000"/>
                <w:sz w:val="18"/>
                <w:szCs w:val="18"/>
                <w:lang w:eastAsia="zh-CN"/>
              </w:rPr>
            </w:pPr>
            <w:ins w:id="634" w:author="Author">
              <w:r w:rsidRPr="007C186A">
                <w:rPr>
                  <w:rFonts w:ascii="Arial" w:eastAsia="Times New Roman" w:hAnsi="Arial" w:cs="Arial"/>
                  <w:color w:val="000000"/>
                  <w:sz w:val="18"/>
                  <w:szCs w:val="18"/>
                  <w:lang w:eastAsia="zh-CN"/>
                </w:rPr>
                <w:t>I 3*fU1L-3*fU2L I</w:t>
              </w:r>
            </w:ins>
          </w:p>
        </w:tc>
        <w:tc>
          <w:tcPr>
            <w:tcW w:w="1418" w:type="dxa"/>
            <w:tcBorders>
              <w:top w:val="nil"/>
              <w:left w:val="nil"/>
              <w:bottom w:val="single" w:sz="8" w:space="0" w:color="auto"/>
              <w:right w:val="single" w:sz="8" w:space="0" w:color="auto"/>
            </w:tcBorders>
            <w:shd w:val="clear" w:color="auto" w:fill="auto"/>
            <w:noWrap/>
            <w:vAlign w:val="center"/>
            <w:hideMark/>
          </w:tcPr>
          <w:p w14:paraId="0F5B26B7" w14:textId="77777777" w:rsidR="005428ED" w:rsidRPr="007C186A" w:rsidRDefault="005428ED" w:rsidP="00F47105">
            <w:pPr>
              <w:spacing w:after="0"/>
              <w:jc w:val="center"/>
              <w:rPr>
                <w:ins w:id="635" w:author="Author"/>
                <w:rFonts w:ascii="Arial" w:eastAsia="Times New Roman" w:hAnsi="Arial" w:cs="Arial"/>
                <w:color w:val="000000"/>
                <w:sz w:val="18"/>
                <w:szCs w:val="18"/>
                <w:lang w:eastAsia="zh-CN"/>
              </w:rPr>
            </w:pPr>
            <w:ins w:id="636" w:author="Author">
              <w:r w:rsidRPr="007C186A">
                <w:rPr>
                  <w:rFonts w:ascii="Arial" w:eastAsia="Times New Roman" w:hAnsi="Arial" w:cs="Arial"/>
                  <w:color w:val="000000"/>
                  <w:sz w:val="18"/>
                  <w:szCs w:val="18"/>
                  <w:lang w:eastAsia="zh-CN"/>
                </w:rPr>
                <w:t>I 3*fU1H-3*fU3H I</w:t>
              </w:r>
            </w:ins>
          </w:p>
        </w:tc>
        <w:tc>
          <w:tcPr>
            <w:tcW w:w="1417" w:type="dxa"/>
            <w:tcBorders>
              <w:top w:val="nil"/>
              <w:left w:val="nil"/>
              <w:bottom w:val="single" w:sz="8" w:space="0" w:color="auto"/>
              <w:right w:val="single" w:sz="8" w:space="0" w:color="auto"/>
            </w:tcBorders>
            <w:shd w:val="clear" w:color="auto" w:fill="auto"/>
            <w:noWrap/>
            <w:vAlign w:val="center"/>
            <w:hideMark/>
          </w:tcPr>
          <w:p w14:paraId="36E8F620" w14:textId="77777777" w:rsidR="005428ED" w:rsidRPr="007C186A" w:rsidRDefault="005428ED" w:rsidP="00F47105">
            <w:pPr>
              <w:spacing w:after="0"/>
              <w:jc w:val="center"/>
              <w:rPr>
                <w:ins w:id="637" w:author="Author"/>
                <w:rFonts w:ascii="Arial" w:eastAsia="Times New Roman" w:hAnsi="Arial" w:cs="Arial"/>
                <w:color w:val="000000"/>
                <w:sz w:val="18"/>
                <w:szCs w:val="18"/>
                <w:lang w:eastAsia="zh-CN"/>
              </w:rPr>
            </w:pPr>
            <w:ins w:id="638" w:author="Author">
              <w:r w:rsidRPr="007C186A">
                <w:rPr>
                  <w:rFonts w:ascii="Arial" w:eastAsia="Times New Roman" w:hAnsi="Arial" w:cs="Arial"/>
                  <w:color w:val="000000"/>
                  <w:sz w:val="18"/>
                  <w:szCs w:val="18"/>
                  <w:lang w:eastAsia="zh-CN"/>
                </w:rPr>
                <w:t>4*fU1L-2*fU3L</w:t>
              </w:r>
            </w:ins>
          </w:p>
        </w:tc>
        <w:tc>
          <w:tcPr>
            <w:tcW w:w="1560" w:type="dxa"/>
            <w:tcBorders>
              <w:top w:val="nil"/>
              <w:left w:val="nil"/>
              <w:bottom w:val="single" w:sz="8" w:space="0" w:color="auto"/>
              <w:right w:val="single" w:sz="8" w:space="0" w:color="auto"/>
            </w:tcBorders>
            <w:shd w:val="clear" w:color="auto" w:fill="auto"/>
            <w:noWrap/>
            <w:vAlign w:val="center"/>
            <w:hideMark/>
          </w:tcPr>
          <w:p w14:paraId="2236F395" w14:textId="77777777" w:rsidR="005428ED" w:rsidRPr="007C186A" w:rsidRDefault="005428ED" w:rsidP="00F47105">
            <w:pPr>
              <w:spacing w:after="0"/>
              <w:jc w:val="center"/>
              <w:rPr>
                <w:ins w:id="639" w:author="Author"/>
                <w:rFonts w:ascii="Arial" w:eastAsia="Times New Roman" w:hAnsi="Arial" w:cs="Arial"/>
                <w:color w:val="000000"/>
                <w:sz w:val="18"/>
                <w:szCs w:val="18"/>
                <w:lang w:eastAsia="zh-CN"/>
              </w:rPr>
            </w:pPr>
            <w:ins w:id="640" w:author="Author">
              <w:r w:rsidRPr="007C186A">
                <w:rPr>
                  <w:rFonts w:ascii="Arial" w:eastAsia="Times New Roman" w:hAnsi="Arial" w:cs="Arial"/>
                  <w:color w:val="000000"/>
                  <w:sz w:val="18"/>
                  <w:szCs w:val="18"/>
                  <w:lang w:eastAsia="zh-CN"/>
                </w:rPr>
                <w:t>4*fU1H-2*fU3H</w:t>
              </w:r>
            </w:ins>
          </w:p>
        </w:tc>
        <w:tc>
          <w:tcPr>
            <w:tcW w:w="1435" w:type="dxa"/>
            <w:tcBorders>
              <w:top w:val="nil"/>
              <w:left w:val="nil"/>
              <w:bottom w:val="single" w:sz="8" w:space="0" w:color="auto"/>
              <w:right w:val="single" w:sz="8" w:space="0" w:color="auto"/>
            </w:tcBorders>
            <w:shd w:val="clear" w:color="auto" w:fill="auto"/>
            <w:noWrap/>
            <w:vAlign w:val="center"/>
            <w:hideMark/>
          </w:tcPr>
          <w:p w14:paraId="312B5952" w14:textId="77777777" w:rsidR="005428ED" w:rsidRPr="007C186A" w:rsidRDefault="005428ED" w:rsidP="00F47105">
            <w:pPr>
              <w:spacing w:after="0"/>
              <w:jc w:val="center"/>
              <w:rPr>
                <w:ins w:id="641" w:author="Author"/>
                <w:rFonts w:ascii="Arial" w:eastAsia="Times New Roman" w:hAnsi="Arial" w:cs="Arial"/>
                <w:color w:val="000000"/>
                <w:sz w:val="18"/>
                <w:szCs w:val="18"/>
                <w:lang w:eastAsia="zh-CN"/>
              </w:rPr>
            </w:pPr>
            <w:ins w:id="642" w:author="Author">
              <w:r w:rsidRPr="007C186A">
                <w:rPr>
                  <w:rFonts w:ascii="Arial" w:eastAsia="Times New Roman" w:hAnsi="Arial" w:cs="Arial"/>
                  <w:color w:val="000000"/>
                  <w:sz w:val="18"/>
                  <w:szCs w:val="18"/>
                  <w:lang w:eastAsia="zh-CN"/>
                </w:rPr>
                <w:t>5*fU1L-fU3L</w:t>
              </w:r>
            </w:ins>
          </w:p>
        </w:tc>
        <w:tc>
          <w:tcPr>
            <w:tcW w:w="1312" w:type="dxa"/>
            <w:tcBorders>
              <w:top w:val="nil"/>
              <w:left w:val="nil"/>
              <w:bottom w:val="single" w:sz="8" w:space="0" w:color="auto"/>
              <w:right w:val="single" w:sz="8" w:space="0" w:color="auto"/>
            </w:tcBorders>
            <w:shd w:val="clear" w:color="auto" w:fill="auto"/>
            <w:noWrap/>
            <w:vAlign w:val="center"/>
            <w:hideMark/>
          </w:tcPr>
          <w:p w14:paraId="670E6F7C" w14:textId="77777777" w:rsidR="005428ED" w:rsidRPr="007C186A" w:rsidRDefault="005428ED" w:rsidP="00F47105">
            <w:pPr>
              <w:spacing w:after="0"/>
              <w:jc w:val="center"/>
              <w:rPr>
                <w:ins w:id="643" w:author="Author"/>
                <w:rFonts w:ascii="Arial" w:eastAsia="Times New Roman" w:hAnsi="Arial" w:cs="Arial"/>
                <w:color w:val="000000"/>
                <w:sz w:val="18"/>
                <w:szCs w:val="18"/>
                <w:lang w:eastAsia="zh-CN"/>
              </w:rPr>
            </w:pPr>
            <w:ins w:id="644" w:author="Author">
              <w:r w:rsidRPr="007C186A">
                <w:rPr>
                  <w:rFonts w:ascii="Arial" w:eastAsia="Times New Roman" w:hAnsi="Arial" w:cs="Arial"/>
                  <w:color w:val="000000"/>
                  <w:sz w:val="18"/>
                  <w:szCs w:val="18"/>
                  <w:lang w:eastAsia="zh-CN"/>
                </w:rPr>
                <w:t>5*fU1H-fU3H</w:t>
              </w:r>
            </w:ins>
          </w:p>
        </w:tc>
      </w:tr>
      <w:tr w:rsidR="005428ED" w:rsidRPr="007C186A" w14:paraId="01BA614B" w14:textId="77777777" w:rsidTr="00F47105">
        <w:trPr>
          <w:trHeight w:val="415"/>
          <w:ins w:id="645"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06D0A9A0" w14:textId="77777777" w:rsidR="005428ED" w:rsidRPr="007C186A" w:rsidRDefault="005428ED" w:rsidP="00F47105">
            <w:pPr>
              <w:spacing w:after="0"/>
              <w:jc w:val="center"/>
              <w:rPr>
                <w:ins w:id="646" w:author="Author"/>
                <w:rFonts w:ascii="Arial" w:eastAsia="Times New Roman" w:hAnsi="Arial" w:cs="Arial"/>
                <w:color w:val="000000"/>
                <w:sz w:val="18"/>
                <w:szCs w:val="18"/>
                <w:lang w:eastAsia="zh-CN"/>
              </w:rPr>
            </w:pPr>
            <w:ins w:id="647" w:author="Author">
              <w:r w:rsidRPr="007C186A">
                <w:rPr>
                  <w:rFonts w:ascii="Arial" w:eastAsia="Times New Roman" w:hAnsi="Arial" w:cs="Arial"/>
                  <w:color w:val="000000"/>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hideMark/>
          </w:tcPr>
          <w:p w14:paraId="0E082603" w14:textId="77777777" w:rsidR="005428ED" w:rsidRPr="007C186A" w:rsidRDefault="005428ED" w:rsidP="00F47105">
            <w:pPr>
              <w:spacing w:after="0"/>
              <w:jc w:val="center"/>
              <w:rPr>
                <w:ins w:id="648" w:author="Author"/>
                <w:rFonts w:ascii="Arial" w:eastAsia="Times New Roman" w:hAnsi="Arial" w:cs="Arial"/>
                <w:color w:val="000000"/>
                <w:sz w:val="18"/>
                <w:szCs w:val="18"/>
                <w:lang w:eastAsia="zh-CN"/>
              </w:rPr>
            </w:pPr>
            <w:ins w:id="649" w:author="Author">
              <w:r w:rsidRPr="007C186A">
                <w:rPr>
                  <w:rFonts w:ascii="Arial" w:eastAsia="Times New Roman" w:hAnsi="Arial" w:cs="Arial"/>
                  <w:color w:val="000000"/>
                  <w:sz w:val="18"/>
                  <w:szCs w:val="18"/>
                  <w:lang w:eastAsia="zh-CN"/>
                </w:rPr>
                <w:t>60</w:t>
              </w:r>
            </w:ins>
          </w:p>
        </w:tc>
        <w:tc>
          <w:tcPr>
            <w:tcW w:w="1418" w:type="dxa"/>
            <w:tcBorders>
              <w:top w:val="nil"/>
              <w:left w:val="nil"/>
              <w:bottom w:val="single" w:sz="8" w:space="0" w:color="auto"/>
              <w:right w:val="single" w:sz="8" w:space="0" w:color="auto"/>
            </w:tcBorders>
            <w:shd w:val="clear" w:color="auto" w:fill="auto"/>
            <w:noWrap/>
            <w:vAlign w:val="center"/>
            <w:hideMark/>
          </w:tcPr>
          <w:p w14:paraId="69A6EE1F" w14:textId="77777777" w:rsidR="005428ED" w:rsidRPr="007C186A" w:rsidRDefault="005428ED" w:rsidP="00F47105">
            <w:pPr>
              <w:spacing w:after="0"/>
              <w:jc w:val="center"/>
              <w:rPr>
                <w:ins w:id="650" w:author="Author"/>
                <w:rFonts w:ascii="Arial" w:eastAsia="Times New Roman" w:hAnsi="Arial" w:cs="Arial"/>
                <w:color w:val="000000"/>
                <w:sz w:val="18"/>
                <w:szCs w:val="18"/>
                <w:lang w:eastAsia="zh-CN"/>
              </w:rPr>
            </w:pPr>
            <w:ins w:id="651" w:author="Author">
              <w:r w:rsidRPr="007C186A">
                <w:rPr>
                  <w:rFonts w:ascii="Arial" w:eastAsia="Times New Roman" w:hAnsi="Arial" w:cs="Arial"/>
                  <w:color w:val="000000"/>
                  <w:sz w:val="18"/>
                  <w:szCs w:val="18"/>
                  <w:lang w:eastAsia="zh-CN"/>
                </w:rPr>
                <w:t>1500</w:t>
              </w:r>
            </w:ins>
          </w:p>
        </w:tc>
        <w:tc>
          <w:tcPr>
            <w:tcW w:w="1417" w:type="dxa"/>
            <w:tcBorders>
              <w:top w:val="nil"/>
              <w:left w:val="nil"/>
              <w:bottom w:val="single" w:sz="8" w:space="0" w:color="auto"/>
              <w:right w:val="single" w:sz="8" w:space="0" w:color="auto"/>
            </w:tcBorders>
            <w:shd w:val="clear" w:color="auto" w:fill="auto"/>
            <w:noWrap/>
            <w:vAlign w:val="center"/>
            <w:hideMark/>
          </w:tcPr>
          <w:p w14:paraId="4409FB78" w14:textId="77777777" w:rsidR="005428ED" w:rsidRPr="007C186A" w:rsidRDefault="005428ED" w:rsidP="00F47105">
            <w:pPr>
              <w:spacing w:after="0"/>
              <w:jc w:val="center"/>
              <w:rPr>
                <w:ins w:id="652" w:author="Author"/>
                <w:rFonts w:ascii="Arial" w:eastAsia="Times New Roman" w:hAnsi="Arial" w:cs="Arial"/>
                <w:color w:val="FF0000"/>
                <w:sz w:val="18"/>
                <w:szCs w:val="18"/>
                <w:lang w:eastAsia="zh-CN"/>
              </w:rPr>
            </w:pPr>
            <w:ins w:id="653" w:author="Author">
              <w:r w:rsidRPr="007C186A">
                <w:rPr>
                  <w:rFonts w:ascii="Arial" w:eastAsia="Times New Roman" w:hAnsi="Arial" w:cs="Arial"/>
                  <w:color w:val="FF0000"/>
                  <w:sz w:val="18"/>
                  <w:szCs w:val="18"/>
                  <w:lang w:eastAsia="zh-CN"/>
                </w:rPr>
                <w:t>5600</w:t>
              </w:r>
            </w:ins>
          </w:p>
        </w:tc>
        <w:tc>
          <w:tcPr>
            <w:tcW w:w="1560" w:type="dxa"/>
            <w:tcBorders>
              <w:top w:val="nil"/>
              <w:left w:val="nil"/>
              <w:bottom w:val="single" w:sz="8" w:space="0" w:color="auto"/>
              <w:right w:val="single" w:sz="8" w:space="0" w:color="auto"/>
            </w:tcBorders>
            <w:shd w:val="clear" w:color="auto" w:fill="auto"/>
            <w:noWrap/>
            <w:vAlign w:val="center"/>
            <w:hideMark/>
          </w:tcPr>
          <w:p w14:paraId="4E010D20" w14:textId="77777777" w:rsidR="005428ED" w:rsidRPr="007C186A" w:rsidRDefault="005428ED" w:rsidP="00F47105">
            <w:pPr>
              <w:spacing w:after="0"/>
              <w:jc w:val="center"/>
              <w:rPr>
                <w:ins w:id="654" w:author="Author"/>
                <w:rFonts w:ascii="Arial" w:eastAsia="Times New Roman" w:hAnsi="Arial" w:cs="Arial"/>
                <w:color w:val="FF0000"/>
                <w:sz w:val="18"/>
                <w:szCs w:val="18"/>
                <w:lang w:eastAsia="zh-CN"/>
              </w:rPr>
            </w:pPr>
            <w:ins w:id="655" w:author="Author">
              <w:r w:rsidRPr="007C186A">
                <w:rPr>
                  <w:rFonts w:ascii="Arial" w:eastAsia="Times New Roman" w:hAnsi="Arial" w:cs="Arial"/>
                  <w:color w:val="FF0000"/>
                  <w:sz w:val="18"/>
                  <w:szCs w:val="18"/>
                  <w:lang w:eastAsia="zh-CN"/>
                </w:rPr>
                <w:t>8600</w:t>
              </w:r>
            </w:ins>
          </w:p>
        </w:tc>
        <w:tc>
          <w:tcPr>
            <w:tcW w:w="1435" w:type="dxa"/>
            <w:tcBorders>
              <w:top w:val="nil"/>
              <w:left w:val="nil"/>
              <w:bottom w:val="single" w:sz="8" w:space="0" w:color="auto"/>
              <w:right w:val="single" w:sz="8" w:space="0" w:color="auto"/>
            </w:tcBorders>
            <w:shd w:val="clear" w:color="auto" w:fill="auto"/>
            <w:noWrap/>
            <w:vAlign w:val="center"/>
            <w:hideMark/>
          </w:tcPr>
          <w:p w14:paraId="196158FF" w14:textId="77777777" w:rsidR="005428ED" w:rsidRPr="007C186A" w:rsidRDefault="005428ED" w:rsidP="00F47105">
            <w:pPr>
              <w:spacing w:after="0"/>
              <w:jc w:val="center"/>
              <w:rPr>
                <w:ins w:id="656" w:author="Author"/>
                <w:rFonts w:ascii="Arial" w:eastAsia="Times New Roman" w:hAnsi="Arial" w:cs="Arial"/>
                <w:color w:val="000000"/>
                <w:sz w:val="18"/>
                <w:szCs w:val="18"/>
                <w:lang w:eastAsia="zh-CN"/>
              </w:rPr>
            </w:pPr>
            <w:ins w:id="657" w:author="Author">
              <w:r w:rsidRPr="007C186A">
                <w:rPr>
                  <w:rFonts w:ascii="Arial" w:eastAsia="Times New Roman" w:hAnsi="Arial" w:cs="Arial"/>
                  <w:color w:val="000000"/>
                  <w:sz w:val="18"/>
                  <w:szCs w:val="18"/>
                  <w:lang w:eastAsia="zh-CN"/>
                </w:rPr>
                <w:t>12700</w:t>
              </w:r>
            </w:ins>
          </w:p>
        </w:tc>
        <w:tc>
          <w:tcPr>
            <w:tcW w:w="1312" w:type="dxa"/>
            <w:tcBorders>
              <w:top w:val="nil"/>
              <w:left w:val="nil"/>
              <w:bottom w:val="single" w:sz="8" w:space="0" w:color="auto"/>
              <w:right w:val="single" w:sz="8" w:space="0" w:color="auto"/>
            </w:tcBorders>
            <w:shd w:val="clear" w:color="auto" w:fill="auto"/>
            <w:noWrap/>
            <w:vAlign w:val="center"/>
            <w:hideMark/>
          </w:tcPr>
          <w:p w14:paraId="469FF658" w14:textId="77777777" w:rsidR="005428ED" w:rsidRPr="007C186A" w:rsidRDefault="005428ED" w:rsidP="00F47105">
            <w:pPr>
              <w:spacing w:after="0"/>
              <w:jc w:val="center"/>
              <w:rPr>
                <w:ins w:id="658" w:author="Author"/>
                <w:rFonts w:ascii="Arial" w:eastAsia="Times New Roman" w:hAnsi="Arial" w:cs="Arial"/>
                <w:color w:val="000000"/>
                <w:sz w:val="18"/>
                <w:szCs w:val="18"/>
                <w:lang w:eastAsia="zh-CN"/>
              </w:rPr>
            </w:pPr>
            <w:ins w:id="659" w:author="Author">
              <w:r w:rsidRPr="007C186A">
                <w:rPr>
                  <w:rFonts w:ascii="Arial" w:eastAsia="Times New Roman" w:hAnsi="Arial" w:cs="Arial"/>
                  <w:color w:val="000000"/>
                  <w:sz w:val="18"/>
                  <w:szCs w:val="18"/>
                  <w:lang w:eastAsia="zh-CN"/>
                </w:rPr>
                <w:t>15700</w:t>
              </w:r>
            </w:ins>
          </w:p>
        </w:tc>
      </w:tr>
      <w:tr w:rsidR="005428ED" w:rsidRPr="007C186A" w14:paraId="7EE3D978" w14:textId="77777777" w:rsidTr="00F47105">
        <w:trPr>
          <w:trHeight w:val="415"/>
          <w:ins w:id="660" w:author="Author"/>
        </w:trPr>
        <w:tc>
          <w:tcPr>
            <w:tcW w:w="1474" w:type="dxa"/>
            <w:tcBorders>
              <w:top w:val="nil"/>
              <w:left w:val="single" w:sz="8" w:space="0" w:color="auto"/>
              <w:bottom w:val="single" w:sz="8" w:space="0" w:color="auto"/>
              <w:right w:val="single" w:sz="8" w:space="0" w:color="auto"/>
            </w:tcBorders>
            <w:shd w:val="clear" w:color="auto" w:fill="auto"/>
            <w:noWrap/>
            <w:vAlign w:val="center"/>
            <w:hideMark/>
          </w:tcPr>
          <w:p w14:paraId="66332D1F" w14:textId="77777777" w:rsidR="005428ED" w:rsidRPr="007C186A" w:rsidRDefault="005428ED" w:rsidP="00F47105">
            <w:pPr>
              <w:spacing w:after="0"/>
              <w:jc w:val="center"/>
              <w:rPr>
                <w:ins w:id="661" w:author="Author"/>
                <w:rFonts w:ascii="Arial" w:eastAsia="Times New Roman" w:hAnsi="Arial" w:cs="Arial"/>
                <w:color w:val="000000"/>
                <w:sz w:val="18"/>
                <w:szCs w:val="18"/>
                <w:lang w:eastAsia="zh-CN"/>
              </w:rPr>
            </w:pPr>
            <w:ins w:id="662" w:author="Author">
              <w:r w:rsidRPr="007C186A">
                <w:rPr>
                  <w:rFonts w:ascii="Arial" w:eastAsia="Times New Roman" w:hAnsi="Arial" w:cs="Arial"/>
                  <w:color w:val="000000"/>
                  <w:sz w:val="18"/>
                  <w:szCs w:val="18"/>
                  <w:lang w:eastAsia="zh-CN"/>
                </w:rPr>
                <w:t>7th</w:t>
              </w:r>
            </w:ins>
          </w:p>
        </w:tc>
        <w:tc>
          <w:tcPr>
            <w:tcW w:w="1361" w:type="dxa"/>
            <w:tcBorders>
              <w:top w:val="nil"/>
              <w:left w:val="nil"/>
              <w:bottom w:val="nil"/>
              <w:right w:val="nil"/>
            </w:tcBorders>
            <w:shd w:val="clear" w:color="auto" w:fill="auto"/>
            <w:noWrap/>
            <w:vAlign w:val="center"/>
            <w:hideMark/>
          </w:tcPr>
          <w:p w14:paraId="5456E4EA" w14:textId="77777777" w:rsidR="005428ED" w:rsidRPr="007C186A" w:rsidRDefault="005428ED" w:rsidP="00F47105">
            <w:pPr>
              <w:spacing w:after="0"/>
              <w:jc w:val="center"/>
              <w:rPr>
                <w:ins w:id="663" w:author="Author"/>
                <w:rFonts w:ascii="Arial" w:eastAsia="Times New Roman" w:hAnsi="Arial" w:cs="Arial"/>
                <w:color w:val="000000"/>
                <w:sz w:val="18"/>
                <w:szCs w:val="18"/>
                <w:lang w:eastAsia="zh-CN"/>
              </w:rPr>
            </w:pPr>
            <w:ins w:id="664" w:author="Author">
              <w:r w:rsidRPr="007C186A">
                <w:rPr>
                  <w:rFonts w:ascii="Arial" w:eastAsia="Times New Roman" w:hAnsi="Arial" w:cs="Arial"/>
                  <w:color w:val="000000"/>
                  <w:sz w:val="18"/>
                  <w:szCs w:val="18"/>
                  <w:lang w:eastAsia="zh-CN"/>
                </w:rPr>
                <w:t>I 4*fU1L-3*fU3L I</w:t>
              </w:r>
            </w:ins>
          </w:p>
        </w:tc>
        <w:tc>
          <w:tcPr>
            <w:tcW w:w="1418" w:type="dxa"/>
            <w:tcBorders>
              <w:top w:val="nil"/>
              <w:left w:val="single" w:sz="8" w:space="0" w:color="auto"/>
              <w:bottom w:val="single" w:sz="8" w:space="0" w:color="auto"/>
              <w:right w:val="single" w:sz="8" w:space="0" w:color="auto"/>
            </w:tcBorders>
            <w:shd w:val="clear" w:color="auto" w:fill="auto"/>
            <w:noWrap/>
            <w:vAlign w:val="center"/>
            <w:hideMark/>
          </w:tcPr>
          <w:p w14:paraId="2498D002" w14:textId="77777777" w:rsidR="005428ED" w:rsidRPr="007C186A" w:rsidRDefault="005428ED" w:rsidP="00F47105">
            <w:pPr>
              <w:spacing w:after="0"/>
              <w:jc w:val="center"/>
              <w:rPr>
                <w:ins w:id="665" w:author="Author"/>
                <w:rFonts w:ascii="Arial" w:eastAsia="Times New Roman" w:hAnsi="Arial" w:cs="Arial"/>
                <w:color w:val="000000"/>
                <w:sz w:val="18"/>
                <w:szCs w:val="18"/>
                <w:lang w:eastAsia="zh-CN"/>
              </w:rPr>
            </w:pPr>
            <w:ins w:id="666" w:author="Author">
              <w:r w:rsidRPr="007C186A">
                <w:rPr>
                  <w:rFonts w:ascii="Arial" w:eastAsia="Times New Roman" w:hAnsi="Arial" w:cs="Arial"/>
                  <w:color w:val="000000"/>
                  <w:sz w:val="18"/>
                  <w:szCs w:val="18"/>
                  <w:lang w:eastAsia="zh-CN"/>
                </w:rPr>
                <w:t>I 4*fU1H-3*fU3H I</w:t>
              </w:r>
            </w:ins>
          </w:p>
        </w:tc>
        <w:tc>
          <w:tcPr>
            <w:tcW w:w="1417" w:type="dxa"/>
            <w:tcBorders>
              <w:top w:val="nil"/>
              <w:left w:val="nil"/>
              <w:bottom w:val="single" w:sz="8" w:space="0" w:color="auto"/>
              <w:right w:val="single" w:sz="8" w:space="0" w:color="auto"/>
            </w:tcBorders>
            <w:shd w:val="clear" w:color="auto" w:fill="auto"/>
            <w:noWrap/>
            <w:vAlign w:val="center"/>
            <w:hideMark/>
          </w:tcPr>
          <w:p w14:paraId="15709EE4" w14:textId="77777777" w:rsidR="005428ED" w:rsidRPr="007C186A" w:rsidRDefault="005428ED" w:rsidP="00F47105">
            <w:pPr>
              <w:spacing w:after="0"/>
              <w:jc w:val="center"/>
              <w:rPr>
                <w:ins w:id="667" w:author="Author"/>
                <w:rFonts w:ascii="Arial" w:eastAsia="Times New Roman" w:hAnsi="Arial" w:cs="Arial"/>
                <w:color w:val="000000"/>
                <w:sz w:val="18"/>
                <w:szCs w:val="18"/>
                <w:lang w:eastAsia="zh-CN"/>
              </w:rPr>
            </w:pPr>
            <w:ins w:id="668" w:author="Author">
              <w:r w:rsidRPr="007C186A">
                <w:rPr>
                  <w:rFonts w:ascii="Arial" w:eastAsia="Times New Roman" w:hAnsi="Arial" w:cs="Arial"/>
                  <w:color w:val="000000"/>
                  <w:sz w:val="18"/>
                  <w:szCs w:val="18"/>
                  <w:lang w:eastAsia="zh-CN"/>
                </w:rPr>
                <w:t>5*fU1L-2*fU3L</w:t>
              </w:r>
            </w:ins>
          </w:p>
        </w:tc>
        <w:tc>
          <w:tcPr>
            <w:tcW w:w="1560" w:type="dxa"/>
            <w:tcBorders>
              <w:top w:val="nil"/>
              <w:left w:val="nil"/>
              <w:bottom w:val="single" w:sz="8" w:space="0" w:color="auto"/>
              <w:right w:val="single" w:sz="8" w:space="0" w:color="auto"/>
            </w:tcBorders>
            <w:shd w:val="clear" w:color="auto" w:fill="auto"/>
            <w:noWrap/>
            <w:vAlign w:val="center"/>
            <w:hideMark/>
          </w:tcPr>
          <w:p w14:paraId="1C8C5338" w14:textId="77777777" w:rsidR="005428ED" w:rsidRPr="007C186A" w:rsidRDefault="005428ED" w:rsidP="00F47105">
            <w:pPr>
              <w:spacing w:after="0"/>
              <w:jc w:val="center"/>
              <w:rPr>
                <w:ins w:id="669" w:author="Author"/>
                <w:rFonts w:ascii="Arial" w:eastAsia="Times New Roman" w:hAnsi="Arial" w:cs="Arial"/>
                <w:color w:val="000000"/>
                <w:sz w:val="18"/>
                <w:szCs w:val="18"/>
                <w:lang w:eastAsia="zh-CN"/>
              </w:rPr>
            </w:pPr>
            <w:ins w:id="670" w:author="Author">
              <w:r w:rsidRPr="007C186A">
                <w:rPr>
                  <w:rFonts w:ascii="Arial" w:eastAsia="Times New Roman" w:hAnsi="Arial" w:cs="Arial"/>
                  <w:color w:val="000000"/>
                  <w:sz w:val="18"/>
                  <w:szCs w:val="18"/>
                  <w:lang w:eastAsia="zh-CN"/>
                </w:rPr>
                <w:t>5*fU1H-2*fU3H</w:t>
              </w:r>
            </w:ins>
          </w:p>
        </w:tc>
        <w:tc>
          <w:tcPr>
            <w:tcW w:w="1435" w:type="dxa"/>
            <w:tcBorders>
              <w:top w:val="nil"/>
              <w:left w:val="nil"/>
              <w:bottom w:val="single" w:sz="8" w:space="0" w:color="auto"/>
              <w:right w:val="single" w:sz="8" w:space="0" w:color="auto"/>
            </w:tcBorders>
            <w:shd w:val="clear" w:color="auto" w:fill="auto"/>
            <w:noWrap/>
            <w:vAlign w:val="center"/>
            <w:hideMark/>
          </w:tcPr>
          <w:p w14:paraId="4E613C45" w14:textId="77777777" w:rsidR="005428ED" w:rsidRPr="007C186A" w:rsidRDefault="005428ED" w:rsidP="00F47105">
            <w:pPr>
              <w:spacing w:after="0"/>
              <w:jc w:val="center"/>
              <w:rPr>
                <w:ins w:id="671" w:author="Author"/>
                <w:rFonts w:ascii="Arial" w:eastAsia="Times New Roman" w:hAnsi="Arial" w:cs="Arial"/>
                <w:color w:val="000000"/>
                <w:sz w:val="18"/>
                <w:szCs w:val="18"/>
                <w:lang w:eastAsia="zh-CN"/>
              </w:rPr>
            </w:pPr>
            <w:ins w:id="672" w:author="Author">
              <w:r w:rsidRPr="007C186A">
                <w:rPr>
                  <w:rFonts w:ascii="Arial" w:eastAsia="Times New Roman" w:hAnsi="Arial" w:cs="Arial"/>
                  <w:color w:val="000000"/>
                  <w:sz w:val="18"/>
                  <w:szCs w:val="18"/>
                  <w:lang w:eastAsia="zh-CN"/>
                </w:rPr>
                <w:t>6*fU1L-fU3L</w:t>
              </w:r>
            </w:ins>
          </w:p>
        </w:tc>
        <w:tc>
          <w:tcPr>
            <w:tcW w:w="1312" w:type="dxa"/>
            <w:tcBorders>
              <w:top w:val="nil"/>
              <w:left w:val="nil"/>
              <w:bottom w:val="single" w:sz="8" w:space="0" w:color="auto"/>
              <w:right w:val="single" w:sz="8" w:space="0" w:color="auto"/>
            </w:tcBorders>
            <w:shd w:val="clear" w:color="auto" w:fill="auto"/>
            <w:noWrap/>
            <w:vAlign w:val="center"/>
            <w:hideMark/>
          </w:tcPr>
          <w:p w14:paraId="0352145D" w14:textId="77777777" w:rsidR="005428ED" w:rsidRPr="007C186A" w:rsidRDefault="005428ED" w:rsidP="00F47105">
            <w:pPr>
              <w:spacing w:after="0"/>
              <w:jc w:val="center"/>
              <w:rPr>
                <w:ins w:id="673" w:author="Author"/>
                <w:rFonts w:ascii="Arial" w:eastAsia="Times New Roman" w:hAnsi="Arial" w:cs="Arial"/>
                <w:color w:val="000000"/>
                <w:sz w:val="18"/>
                <w:szCs w:val="18"/>
                <w:lang w:eastAsia="zh-CN"/>
              </w:rPr>
            </w:pPr>
            <w:ins w:id="674" w:author="Author">
              <w:r w:rsidRPr="007C186A">
                <w:rPr>
                  <w:rFonts w:ascii="Arial" w:eastAsia="Times New Roman" w:hAnsi="Arial" w:cs="Arial"/>
                  <w:color w:val="000000"/>
                  <w:sz w:val="18"/>
                  <w:szCs w:val="18"/>
                  <w:lang w:eastAsia="zh-CN"/>
                </w:rPr>
                <w:t>6*fU1H-fU3H</w:t>
              </w:r>
            </w:ins>
          </w:p>
        </w:tc>
      </w:tr>
      <w:tr w:rsidR="005428ED" w:rsidRPr="007C186A" w14:paraId="1BFCC256" w14:textId="77777777" w:rsidTr="00F47105">
        <w:trPr>
          <w:trHeight w:val="415"/>
          <w:ins w:id="675" w:author="Author"/>
        </w:trPr>
        <w:tc>
          <w:tcPr>
            <w:tcW w:w="1474" w:type="dxa"/>
            <w:tcBorders>
              <w:top w:val="nil"/>
              <w:left w:val="single" w:sz="8" w:space="0" w:color="auto"/>
              <w:bottom w:val="single" w:sz="8" w:space="0" w:color="auto"/>
              <w:right w:val="nil"/>
            </w:tcBorders>
            <w:shd w:val="clear" w:color="auto" w:fill="auto"/>
            <w:noWrap/>
            <w:vAlign w:val="center"/>
            <w:hideMark/>
          </w:tcPr>
          <w:p w14:paraId="061ADED0" w14:textId="77777777" w:rsidR="005428ED" w:rsidRPr="007C186A" w:rsidRDefault="005428ED" w:rsidP="00F47105">
            <w:pPr>
              <w:spacing w:after="0"/>
              <w:jc w:val="center"/>
              <w:rPr>
                <w:ins w:id="676" w:author="Author"/>
                <w:rFonts w:ascii="Arial" w:eastAsia="Times New Roman" w:hAnsi="Arial" w:cs="Arial"/>
                <w:color w:val="000000"/>
                <w:sz w:val="18"/>
                <w:szCs w:val="18"/>
                <w:lang w:eastAsia="zh-CN"/>
              </w:rPr>
            </w:pPr>
            <w:ins w:id="677" w:author="Author">
              <w:r w:rsidRPr="007C186A">
                <w:rPr>
                  <w:rFonts w:ascii="Arial" w:eastAsia="Times New Roman" w:hAnsi="Arial" w:cs="Arial"/>
                  <w:color w:val="000000"/>
                  <w:sz w:val="18"/>
                  <w:szCs w:val="18"/>
                  <w:lang w:eastAsia="zh-CN"/>
                </w:rPr>
                <w:t>Interference ranges</w:t>
              </w:r>
            </w:ins>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E292AD" w14:textId="77777777" w:rsidR="005428ED" w:rsidRPr="007C186A" w:rsidRDefault="005428ED" w:rsidP="00F47105">
            <w:pPr>
              <w:spacing w:after="0"/>
              <w:jc w:val="center"/>
              <w:rPr>
                <w:ins w:id="678" w:author="Author"/>
                <w:rFonts w:ascii="Arial" w:eastAsia="Times New Roman" w:hAnsi="Arial" w:cs="Arial"/>
                <w:color w:val="FF0000"/>
                <w:sz w:val="18"/>
                <w:szCs w:val="18"/>
                <w:lang w:eastAsia="zh-CN"/>
              </w:rPr>
            </w:pPr>
            <w:ins w:id="679" w:author="Author">
              <w:r w:rsidRPr="007C186A">
                <w:rPr>
                  <w:rFonts w:ascii="Arial" w:eastAsia="Times New Roman" w:hAnsi="Arial" w:cs="Arial"/>
                  <w:color w:val="FF0000"/>
                  <w:sz w:val="18"/>
                  <w:szCs w:val="18"/>
                  <w:lang w:eastAsia="zh-CN"/>
                </w:rPr>
                <w:t>1800</w:t>
              </w:r>
            </w:ins>
          </w:p>
        </w:tc>
        <w:tc>
          <w:tcPr>
            <w:tcW w:w="1418" w:type="dxa"/>
            <w:tcBorders>
              <w:top w:val="nil"/>
              <w:left w:val="nil"/>
              <w:bottom w:val="single" w:sz="8" w:space="0" w:color="auto"/>
              <w:right w:val="single" w:sz="8" w:space="0" w:color="auto"/>
            </w:tcBorders>
            <w:shd w:val="clear" w:color="auto" w:fill="auto"/>
            <w:noWrap/>
            <w:vAlign w:val="center"/>
            <w:hideMark/>
          </w:tcPr>
          <w:p w14:paraId="4221CAC4" w14:textId="77777777" w:rsidR="005428ED" w:rsidRPr="007C186A" w:rsidRDefault="005428ED" w:rsidP="00F47105">
            <w:pPr>
              <w:spacing w:after="0"/>
              <w:jc w:val="center"/>
              <w:rPr>
                <w:ins w:id="680" w:author="Author"/>
                <w:rFonts w:ascii="Arial" w:eastAsia="Times New Roman" w:hAnsi="Arial" w:cs="Arial"/>
                <w:color w:val="FF0000"/>
                <w:sz w:val="18"/>
                <w:szCs w:val="18"/>
                <w:lang w:eastAsia="zh-CN"/>
              </w:rPr>
            </w:pPr>
            <w:ins w:id="681" w:author="Author">
              <w:r w:rsidRPr="007C186A">
                <w:rPr>
                  <w:rFonts w:ascii="Arial" w:eastAsia="Times New Roman" w:hAnsi="Arial" w:cs="Arial"/>
                  <w:color w:val="FF0000"/>
                  <w:sz w:val="18"/>
                  <w:szCs w:val="18"/>
                  <w:lang w:eastAsia="zh-CN"/>
                </w:rPr>
                <w:t>5300</w:t>
              </w:r>
            </w:ins>
          </w:p>
        </w:tc>
        <w:tc>
          <w:tcPr>
            <w:tcW w:w="1417" w:type="dxa"/>
            <w:tcBorders>
              <w:top w:val="nil"/>
              <w:left w:val="nil"/>
              <w:bottom w:val="single" w:sz="8" w:space="0" w:color="auto"/>
              <w:right w:val="single" w:sz="8" w:space="0" w:color="auto"/>
            </w:tcBorders>
            <w:shd w:val="clear" w:color="auto" w:fill="auto"/>
            <w:noWrap/>
            <w:vAlign w:val="center"/>
            <w:hideMark/>
          </w:tcPr>
          <w:p w14:paraId="256CABD4" w14:textId="77777777" w:rsidR="005428ED" w:rsidRPr="007C186A" w:rsidRDefault="005428ED" w:rsidP="00F47105">
            <w:pPr>
              <w:spacing w:after="0"/>
              <w:jc w:val="center"/>
              <w:rPr>
                <w:ins w:id="682" w:author="Author"/>
                <w:rFonts w:ascii="Arial" w:eastAsia="Times New Roman" w:hAnsi="Arial" w:cs="Arial"/>
                <w:color w:val="000000"/>
                <w:sz w:val="18"/>
                <w:szCs w:val="18"/>
                <w:lang w:eastAsia="zh-CN"/>
              </w:rPr>
            </w:pPr>
            <w:ins w:id="683" w:author="Author">
              <w:r w:rsidRPr="007C186A">
                <w:rPr>
                  <w:rFonts w:ascii="Arial" w:eastAsia="Times New Roman" w:hAnsi="Arial" w:cs="Arial"/>
                  <w:color w:val="000000"/>
                  <w:sz w:val="18"/>
                  <w:szCs w:val="18"/>
                  <w:lang w:eastAsia="zh-CN"/>
                </w:rPr>
                <w:t>8900</w:t>
              </w:r>
            </w:ins>
          </w:p>
        </w:tc>
        <w:tc>
          <w:tcPr>
            <w:tcW w:w="1560" w:type="dxa"/>
            <w:tcBorders>
              <w:top w:val="nil"/>
              <w:left w:val="nil"/>
              <w:bottom w:val="single" w:sz="8" w:space="0" w:color="auto"/>
              <w:right w:val="single" w:sz="8" w:space="0" w:color="auto"/>
            </w:tcBorders>
            <w:shd w:val="clear" w:color="auto" w:fill="auto"/>
            <w:noWrap/>
            <w:vAlign w:val="center"/>
            <w:hideMark/>
          </w:tcPr>
          <w:p w14:paraId="5508A9B3" w14:textId="77777777" w:rsidR="005428ED" w:rsidRPr="007C186A" w:rsidRDefault="005428ED" w:rsidP="00F47105">
            <w:pPr>
              <w:spacing w:after="0"/>
              <w:jc w:val="center"/>
              <w:rPr>
                <w:ins w:id="684" w:author="Author"/>
                <w:rFonts w:ascii="Arial" w:eastAsia="Times New Roman" w:hAnsi="Arial" w:cs="Arial"/>
                <w:color w:val="000000"/>
                <w:sz w:val="18"/>
                <w:szCs w:val="18"/>
                <w:lang w:eastAsia="zh-CN"/>
              </w:rPr>
            </w:pPr>
            <w:ins w:id="685" w:author="Author">
              <w:r w:rsidRPr="007C186A">
                <w:rPr>
                  <w:rFonts w:ascii="Arial" w:eastAsia="Times New Roman" w:hAnsi="Arial" w:cs="Arial"/>
                  <w:color w:val="000000"/>
                  <w:sz w:val="18"/>
                  <w:szCs w:val="18"/>
                  <w:lang w:eastAsia="zh-CN"/>
                </w:rPr>
                <w:t>12400</w:t>
              </w:r>
            </w:ins>
          </w:p>
        </w:tc>
        <w:tc>
          <w:tcPr>
            <w:tcW w:w="1435" w:type="dxa"/>
            <w:tcBorders>
              <w:top w:val="nil"/>
              <w:left w:val="nil"/>
              <w:bottom w:val="single" w:sz="8" w:space="0" w:color="auto"/>
              <w:right w:val="single" w:sz="8" w:space="0" w:color="auto"/>
            </w:tcBorders>
            <w:shd w:val="clear" w:color="auto" w:fill="auto"/>
            <w:noWrap/>
            <w:vAlign w:val="center"/>
            <w:hideMark/>
          </w:tcPr>
          <w:p w14:paraId="48630F05" w14:textId="77777777" w:rsidR="005428ED" w:rsidRPr="007C186A" w:rsidRDefault="005428ED" w:rsidP="00F47105">
            <w:pPr>
              <w:spacing w:after="0"/>
              <w:jc w:val="center"/>
              <w:rPr>
                <w:ins w:id="686" w:author="Author"/>
                <w:rFonts w:ascii="Arial" w:eastAsia="Times New Roman" w:hAnsi="Arial" w:cs="Arial"/>
                <w:color w:val="000000"/>
                <w:sz w:val="18"/>
                <w:szCs w:val="18"/>
                <w:lang w:eastAsia="zh-CN"/>
              </w:rPr>
            </w:pPr>
            <w:ins w:id="687" w:author="Author">
              <w:r w:rsidRPr="007C186A">
                <w:rPr>
                  <w:rFonts w:ascii="Arial" w:eastAsia="Times New Roman" w:hAnsi="Arial" w:cs="Arial"/>
                  <w:color w:val="000000"/>
                  <w:sz w:val="18"/>
                  <w:szCs w:val="18"/>
                  <w:lang w:eastAsia="zh-CN"/>
                </w:rPr>
                <w:t>16000</w:t>
              </w:r>
            </w:ins>
          </w:p>
        </w:tc>
        <w:tc>
          <w:tcPr>
            <w:tcW w:w="1312" w:type="dxa"/>
            <w:tcBorders>
              <w:top w:val="nil"/>
              <w:left w:val="nil"/>
              <w:bottom w:val="single" w:sz="8" w:space="0" w:color="auto"/>
              <w:right w:val="single" w:sz="8" w:space="0" w:color="auto"/>
            </w:tcBorders>
            <w:shd w:val="clear" w:color="auto" w:fill="auto"/>
            <w:noWrap/>
            <w:vAlign w:val="center"/>
            <w:hideMark/>
          </w:tcPr>
          <w:p w14:paraId="1B44083D" w14:textId="77777777" w:rsidR="005428ED" w:rsidRPr="007C186A" w:rsidRDefault="005428ED" w:rsidP="00F47105">
            <w:pPr>
              <w:spacing w:after="0"/>
              <w:jc w:val="center"/>
              <w:rPr>
                <w:ins w:id="688" w:author="Author"/>
                <w:rFonts w:ascii="Arial" w:eastAsia="Times New Roman" w:hAnsi="Arial" w:cs="Arial"/>
                <w:color w:val="000000"/>
                <w:sz w:val="18"/>
                <w:szCs w:val="18"/>
                <w:lang w:eastAsia="zh-CN"/>
              </w:rPr>
            </w:pPr>
            <w:ins w:id="689" w:author="Author">
              <w:r w:rsidRPr="007C186A">
                <w:rPr>
                  <w:rFonts w:ascii="Arial" w:eastAsia="Times New Roman" w:hAnsi="Arial" w:cs="Arial"/>
                  <w:color w:val="000000"/>
                  <w:sz w:val="18"/>
                  <w:szCs w:val="18"/>
                  <w:lang w:eastAsia="zh-CN"/>
                </w:rPr>
                <w:t>19500</w:t>
              </w:r>
            </w:ins>
          </w:p>
        </w:tc>
      </w:tr>
    </w:tbl>
    <w:p w14:paraId="4AB81D3B" w14:textId="77777777" w:rsidR="005428ED" w:rsidRDefault="005428ED" w:rsidP="005428ED">
      <w:pPr>
        <w:rPr>
          <w:ins w:id="690" w:author="Author"/>
          <w:lang w:eastAsia="en-GB"/>
        </w:rPr>
      </w:pPr>
    </w:p>
    <w:p w14:paraId="14463EEC" w14:textId="77777777" w:rsidR="005428ED" w:rsidRDefault="005428ED" w:rsidP="005428ED">
      <w:pPr>
        <w:rPr>
          <w:ins w:id="691" w:author="Author"/>
          <w:lang w:eastAsia="en-GB"/>
        </w:rPr>
      </w:pPr>
      <w:ins w:id="692" w:author="Author">
        <w:r>
          <w:rPr>
            <w:lang w:eastAsia="en-GB"/>
          </w:rPr>
          <w:t>It can be seen that there are potential IMD6 and IMD7 interference falling into band n46 DL.</w:t>
        </w:r>
      </w:ins>
    </w:p>
    <w:p w14:paraId="65E89915" w14:textId="77777777" w:rsidR="005428ED" w:rsidRDefault="005428ED" w:rsidP="005428ED">
      <w:pPr>
        <w:pStyle w:val="Heading4"/>
        <w:tabs>
          <w:tab w:val="left" w:pos="0"/>
          <w:tab w:val="left" w:pos="420"/>
          <w:tab w:val="left" w:pos="864"/>
        </w:tabs>
        <w:ind w:left="0" w:firstLine="0"/>
        <w:rPr>
          <w:ins w:id="693" w:author="Author"/>
          <w:lang w:val="en-US" w:eastAsia="zh-CN"/>
        </w:rPr>
      </w:pPr>
      <w:bookmarkStart w:id="694" w:name="_Toc25880"/>
      <w:bookmarkStart w:id="695" w:name="_Toc31129"/>
      <w:bookmarkStart w:id="696" w:name="_Toc21654"/>
      <w:bookmarkStart w:id="697" w:name="_Toc27264"/>
      <w:bookmarkStart w:id="698" w:name="_Toc1077"/>
      <w:bookmarkStart w:id="699" w:name="_Toc21261"/>
      <w:bookmarkStart w:id="700" w:name="_Toc8642"/>
      <w:bookmarkStart w:id="701" w:name="_Toc13308"/>
      <w:ins w:id="702" w:author="Author">
        <w:r>
          <w:rPr>
            <w:lang w:val="en-US" w:eastAsia="zh-CN"/>
          </w:rPr>
          <w:t>5.x</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694"/>
        <w:bookmarkEnd w:id="695"/>
        <w:bookmarkEnd w:id="696"/>
        <w:bookmarkEnd w:id="697"/>
        <w:bookmarkEnd w:id="698"/>
        <w:bookmarkEnd w:id="699"/>
        <w:bookmarkEnd w:id="700"/>
        <w:bookmarkEnd w:id="701"/>
      </w:ins>
    </w:p>
    <w:p w14:paraId="2745A10F" w14:textId="77777777" w:rsidR="005428ED" w:rsidRDefault="005428ED" w:rsidP="005428ED">
      <w:pPr>
        <w:rPr>
          <w:ins w:id="703" w:author="Author"/>
        </w:rPr>
      </w:pPr>
      <w:ins w:id="704" w:author="Author">
        <w:r>
          <w:t>Based on the co-existence analysis, there is potential IMD interference caused by UL CA_n78(2A) into band n46. For NR-U bands, MSD is not applicable. And the REFSENS requirement for the NR-U band does not apply when the NR-U DL is affected by the IMD interference. Hence, “N/A” is used for the MSD value.</w:t>
        </w:r>
      </w:ins>
    </w:p>
    <w:p w14:paraId="35407B8A" w14:textId="77777777" w:rsidR="005428ED" w:rsidRDefault="005428ED" w:rsidP="005428ED">
      <w:pPr>
        <w:jc w:val="center"/>
        <w:rPr>
          <w:ins w:id="705" w:author="Author"/>
          <w:rFonts w:ascii="Arial" w:hAnsi="Arial" w:cs="Arial"/>
          <w:b/>
          <w:bCs/>
          <w:lang w:val="en-US" w:eastAsia="zh-CN"/>
        </w:rPr>
      </w:pPr>
      <w:ins w:id="706" w:author="Author">
        <w:r>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ins>
    </w:p>
    <w:tbl>
      <w:tblPr>
        <w:tblW w:w="9180" w:type="dxa"/>
        <w:jc w:val="center"/>
        <w:tblLook w:val="04A0" w:firstRow="1" w:lastRow="0" w:firstColumn="1" w:lastColumn="0" w:noHBand="0" w:noVBand="1"/>
      </w:tblPr>
      <w:tblGrid>
        <w:gridCol w:w="1286"/>
        <w:gridCol w:w="803"/>
        <w:gridCol w:w="706"/>
        <w:gridCol w:w="922"/>
        <w:gridCol w:w="1376"/>
        <w:gridCol w:w="1033"/>
        <w:gridCol w:w="616"/>
        <w:gridCol w:w="1182"/>
        <w:gridCol w:w="1256"/>
      </w:tblGrid>
      <w:tr w:rsidR="005428ED" w14:paraId="136C22A9" w14:textId="77777777" w:rsidTr="00F47105">
        <w:trPr>
          <w:trHeight w:val="270"/>
          <w:jc w:val="center"/>
          <w:ins w:id="707" w:author="Author"/>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05D034BA" w14:textId="77777777" w:rsidR="005428ED" w:rsidRDefault="005428ED" w:rsidP="00F47105">
            <w:pPr>
              <w:spacing w:after="0"/>
              <w:jc w:val="center"/>
              <w:rPr>
                <w:ins w:id="708" w:author="Author"/>
                <w:rFonts w:ascii="Arial" w:eastAsia="Times New Roman" w:hAnsi="Arial" w:cs="Arial"/>
                <w:b/>
                <w:bCs/>
                <w:color w:val="000000"/>
                <w:sz w:val="18"/>
                <w:szCs w:val="18"/>
                <w:lang w:val="en-US"/>
              </w:rPr>
            </w:pPr>
            <w:ins w:id="709" w:author="Autho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ins>
          </w:p>
        </w:tc>
        <w:tc>
          <w:tcPr>
            <w:tcW w:w="1256" w:type="dxa"/>
            <w:tcBorders>
              <w:top w:val="single" w:sz="8" w:space="0" w:color="auto"/>
              <w:left w:val="nil"/>
              <w:bottom w:val="nil"/>
              <w:right w:val="single" w:sz="8" w:space="0" w:color="auto"/>
            </w:tcBorders>
            <w:shd w:val="clear" w:color="auto" w:fill="auto"/>
            <w:vAlign w:val="center"/>
          </w:tcPr>
          <w:p w14:paraId="1F838403" w14:textId="77777777" w:rsidR="005428ED" w:rsidRDefault="005428ED" w:rsidP="00F47105">
            <w:pPr>
              <w:spacing w:after="0"/>
              <w:jc w:val="center"/>
              <w:rPr>
                <w:ins w:id="710" w:author="Author"/>
                <w:rFonts w:ascii="Arial" w:eastAsia="Times New Roman" w:hAnsi="Arial" w:cs="Arial"/>
                <w:b/>
                <w:bCs/>
                <w:color w:val="000000"/>
                <w:sz w:val="18"/>
                <w:szCs w:val="18"/>
                <w:lang w:val="en-US"/>
              </w:rPr>
            </w:pPr>
            <w:ins w:id="711" w:author="Author">
              <w:r>
                <w:rPr>
                  <w:rFonts w:ascii="Arial" w:eastAsia="Times New Roman" w:hAnsi="Arial" w:cs="Arial"/>
                  <w:b/>
                  <w:bCs/>
                  <w:color w:val="000000"/>
                  <w:sz w:val="18"/>
                  <w:szCs w:val="18"/>
                </w:rPr>
                <w:t>Source of IMD</w:t>
              </w:r>
            </w:ins>
          </w:p>
        </w:tc>
      </w:tr>
      <w:tr w:rsidR="005428ED" w14:paraId="7537EE94" w14:textId="77777777" w:rsidTr="00F47105">
        <w:trPr>
          <w:trHeight w:val="315"/>
          <w:jc w:val="center"/>
          <w:ins w:id="712" w:author="Author"/>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367A7062" w14:textId="77777777" w:rsidR="005428ED" w:rsidRDefault="005428ED" w:rsidP="00F47105">
            <w:pPr>
              <w:spacing w:after="0"/>
              <w:jc w:val="center"/>
              <w:rPr>
                <w:ins w:id="713" w:author="Author"/>
                <w:rFonts w:ascii="Arial" w:eastAsia="Times New Roman" w:hAnsi="Arial" w:cs="Arial"/>
                <w:b/>
                <w:bCs/>
                <w:color w:val="000000"/>
                <w:sz w:val="18"/>
                <w:szCs w:val="18"/>
                <w:lang w:val="en-US"/>
              </w:rPr>
            </w:pPr>
            <w:ins w:id="714" w:author="Author">
              <w:r>
                <w:rPr>
                  <w:rFonts w:ascii="Arial" w:eastAsia="Times New Roman" w:hAnsi="Arial" w:cs="Arial"/>
                  <w:b/>
                  <w:bCs/>
                  <w:color w:val="000000"/>
                  <w:sz w:val="18"/>
                  <w:szCs w:val="18"/>
                  <w:lang w:eastAsia="ja-JP"/>
                </w:rPr>
                <w:t>NR CA band combination</w:t>
              </w:r>
            </w:ins>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123621EB" w14:textId="77777777" w:rsidR="005428ED" w:rsidRDefault="005428ED" w:rsidP="00F47105">
            <w:pPr>
              <w:spacing w:after="0"/>
              <w:jc w:val="center"/>
              <w:rPr>
                <w:ins w:id="715" w:author="Author"/>
                <w:rFonts w:ascii="Arial" w:eastAsia="Times New Roman" w:hAnsi="Arial" w:cs="Arial"/>
                <w:b/>
                <w:bCs/>
                <w:color w:val="000000"/>
                <w:sz w:val="18"/>
                <w:szCs w:val="18"/>
                <w:lang w:val="en-US"/>
              </w:rPr>
            </w:pPr>
            <w:ins w:id="716" w:author="Author">
              <w:r>
                <w:rPr>
                  <w:rFonts w:ascii="Arial" w:eastAsia="Times New Roman" w:hAnsi="Arial" w:cs="Arial"/>
                  <w:b/>
                  <w:bCs/>
                  <w:color w:val="000000"/>
                  <w:sz w:val="18"/>
                  <w:szCs w:val="18"/>
                  <w:lang w:eastAsia="ja-JP"/>
                </w:rPr>
                <w:t>NR band</w:t>
              </w:r>
            </w:ins>
          </w:p>
        </w:tc>
        <w:tc>
          <w:tcPr>
            <w:tcW w:w="706" w:type="dxa"/>
            <w:tcBorders>
              <w:top w:val="nil"/>
              <w:left w:val="nil"/>
              <w:bottom w:val="nil"/>
              <w:right w:val="single" w:sz="8" w:space="0" w:color="auto"/>
            </w:tcBorders>
            <w:shd w:val="clear" w:color="auto" w:fill="auto"/>
            <w:vAlign w:val="center"/>
          </w:tcPr>
          <w:p w14:paraId="41BFDE55" w14:textId="77777777" w:rsidR="005428ED" w:rsidRDefault="005428ED" w:rsidP="00F47105">
            <w:pPr>
              <w:spacing w:after="0"/>
              <w:jc w:val="center"/>
              <w:rPr>
                <w:ins w:id="717" w:author="Author"/>
                <w:rFonts w:ascii="Arial" w:eastAsia="Times New Roman" w:hAnsi="Arial" w:cs="Arial"/>
                <w:b/>
                <w:bCs/>
                <w:color w:val="000000"/>
                <w:sz w:val="18"/>
                <w:szCs w:val="18"/>
                <w:lang w:val="en-US"/>
              </w:rPr>
            </w:pPr>
            <w:ins w:id="718" w:author="Autho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ins>
          </w:p>
        </w:tc>
        <w:tc>
          <w:tcPr>
            <w:tcW w:w="922" w:type="dxa"/>
            <w:tcBorders>
              <w:top w:val="nil"/>
              <w:left w:val="nil"/>
              <w:bottom w:val="nil"/>
              <w:right w:val="single" w:sz="8" w:space="0" w:color="auto"/>
            </w:tcBorders>
            <w:shd w:val="clear" w:color="auto" w:fill="auto"/>
            <w:vAlign w:val="center"/>
          </w:tcPr>
          <w:p w14:paraId="78C131ED" w14:textId="77777777" w:rsidR="005428ED" w:rsidRDefault="005428ED" w:rsidP="00F47105">
            <w:pPr>
              <w:spacing w:after="0"/>
              <w:jc w:val="center"/>
              <w:rPr>
                <w:ins w:id="719" w:author="Author"/>
                <w:rFonts w:ascii="Arial" w:eastAsia="Times New Roman" w:hAnsi="Arial" w:cs="Arial"/>
                <w:b/>
                <w:bCs/>
                <w:color w:val="000000"/>
                <w:sz w:val="18"/>
                <w:szCs w:val="18"/>
                <w:lang w:val="en-US"/>
              </w:rPr>
            </w:pPr>
            <w:ins w:id="720" w:author="Author">
              <w:r>
                <w:rPr>
                  <w:rFonts w:ascii="Arial" w:eastAsia="Times New Roman" w:hAnsi="Arial" w:cs="Arial"/>
                  <w:b/>
                  <w:bCs/>
                  <w:color w:val="000000"/>
                  <w:sz w:val="18"/>
                  <w:szCs w:val="18"/>
                </w:rPr>
                <w:t>UL/DL BW</w:t>
              </w:r>
            </w:ins>
          </w:p>
        </w:tc>
        <w:tc>
          <w:tcPr>
            <w:tcW w:w="1376" w:type="dxa"/>
            <w:tcBorders>
              <w:top w:val="nil"/>
              <w:left w:val="nil"/>
              <w:bottom w:val="nil"/>
              <w:right w:val="single" w:sz="8" w:space="0" w:color="auto"/>
            </w:tcBorders>
            <w:shd w:val="clear" w:color="auto" w:fill="auto"/>
            <w:vAlign w:val="center"/>
          </w:tcPr>
          <w:p w14:paraId="26A54324" w14:textId="77777777" w:rsidR="005428ED" w:rsidRDefault="005428ED" w:rsidP="00F47105">
            <w:pPr>
              <w:spacing w:after="0"/>
              <w:jc w:val="center"/>
              <w:rPr>
                <w:ins w:id="721" w:author="Author"/>
                <w:rFonts w:ascii="Arial" w:eastAsia="Times New Roman" w:hAnsi="Arial" w:cs="Arial"/>
                <w:b/>
                <w:bCs/>
                <w:color w:val="000000"/>
                <w:sz w:val="18"/>
                <w:szCs w:val="18"/>
                <w:lang w:val="en-US"/>
              </w:rPr>
            </w:pPr>
            <w:ins w:id="722" w:author="Author">
              <w:r>
                <w:rPr>
                  <w:rFonts w:ascii="Arial" w:eastAsia="Times New Roman" w:hAnsi="Arial" w:cs="Arial"/>
                  <w:b/>
                  <w:bCs/>
                  <w:color w:val="000000"/>
                  <w:sz w:val="18"/>
                  <w:szCs w:val="18"/>
                </w:rPr>
                <w:t>UL</w:t>
              </w:r>
            </w:ins>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2D0D813D" w14:textId="77777777" w:rsidR="005428ED" w:rsidRDefault="005428ED" w:rsidP="00F47105">
            <w:pPr>
              <w:spacing w:after="0"/>
              <w:jc w:val="center"/>
              <w:rPr>
                <w:ins w:id="723" w:author="Author"/>
                <w:rFonts w:ascii="Arial" w:eastAsia="Times New Roman" w:hAnsi="Arial" w:cs="Arial"/>
                <w:b/>
                <w:bCs/>
                <w:color w:val="000000"/>
                <w:sz w:val="18"/>
                <w:szCs w:val="18"/>
                <w:lang w:val="en-US"/>
              </w:rPr>
            </w:pPr>
            <w:ins w:id="724" w:author="Autho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ins>
          </w:p>
        </w:tc>
        <w:tc>
          <w:tcPr>
            <w:tcW w:w="616" w:type="dxa"/>
            <w:tcBorders>
              <w:top w:val="nil"/>
              <w:left w:val="nil"/>
              <w:bottom w:val="nil"/>
              <w:right w:val="single" w:sz="8" w:space="0" w:color="auto"/>
            </w:tcBorders>
            <w:shd w:val="clear" w:color="auto" w:fill="auto"/>
            <w:vAlign w:val="center"/>
          </w:tcPr>
          <w:p w14:paraId="7A23CDBC" w14:textId="77777777" w:rsidR="005428ED" w:rsidRDefault="005428ED" w:rsidP="00F47105">
            <w:pPr>
              <w:spacing w:after="0"/>
              <w:jc w:val="center"/>
              <w:rPr>
                <w:ins w:id="725" w:author="Author"/>
                <w:rFonts w:ascii="Arial" w:eastAsia="Times New Roman" w:hAnsi="Arial" w:cs="Arial"/>
                <w:b/>
                <w:bCs/>
                <w:color w:val="000000"/>
                <w:sz w:val="18"/>
                <w:szCs w:val="18"/>
                <w:lang w:val="en-US"/>
              </w:rPr>
            </w:pPr>
            <w:ins w:id="726" w:author="Author">
              <w:r>
                <w:rPr>
                  <w:rFonts w:ascii="Arial" w:eastAsia="Times New Roman" w:hAnsi="Arial" w:cs="Arial"/>
                  <w:b/>
                  <w:bCs/>
                  <w:color w:val="000000"/>
                  <w:sz w:val="18"/>
                  <w:szCs w:val="18"/>
                </w:rPr>
                <w:t>MSD</w:t>
              </w:r>
            </w:ins>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4A989790" w14:textId="77777777" w:rsidR="005428ED" w:rsidRDefault="005428ED" w:rsidP="00F47105">
            <w:pPr>
              <w:spacing w:after="0"/>
              <w:jc w:val="center"/>
              <w:rPr>
                <w:ins w:id="727" w:author="Author"/>
                <w:rFonts w:ascii="Arial" w:eastAsia="Times New Roman" w:hAnsi="Arial" w:cs="Arial"/>
                <w:b/>
                <w:bCs/>
                <w:color w:val="000000"/>
                <w:sz w:val="18"/>
                <w:szCs w:val="18"/>
                <w:lang w:val="en-US"/>
              </w:rPr>
            </w:pPr>
            <w:ins w:id="728" w:author="Author">
              <w:r>
                <w:rPr>
                  <w:rFonts w:ascii="Arial" w:eastAsia="Times New Roman" w:hAnsi="Arial" w:cs="Arial"/>
                  <w:b/>
                  <w:bCs/>
                  <w:color w:val="000000"/>
                  <w:sz w:val="18"/>
                  <w:szCs w:val="18"/>
                </w:rPr>
                <w:t>Duplex mode</w:t>
              </w:r>
            </w:ins>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5AFB494D" w14:textId="77777777" w:rsidR="005428ED" w:rsidRDefault="005428ED" w:rsidP="00F47105">
            <w:pPr>
              <w:spacing w:after="0"/>
              <w:jc w:val="center"/>
              <w:rPr>
                <w:ins w:id="729" w:author="Author"/>
                <w:rFonts w:ascii="Arial" w:eastAsia="Times New Roman" w:hAnsi="Arial" w:cs="Arial"/>
                <w:b/>
                <w:bCs/>
                <w:color w:val="000000"/>
                <w:sz w:val="18"/>
                <w:szCs w:val="18"/>
                <w:lang w:val="en-US"/>
              </w:rPr>
            </w:pPr>
            <w:ins w:id="730" w:author="Author">
              <w:r>
                <w:rPr>
                  <w:rFonts w:ascii="Arial" w:eastAsia="Times New Roman" w:hAnsi="Arial" w:cs="Arial"/>
                  <w:b/>
                  <w:bCs/>
                  <w:color w:val="000000"/>
                  <w:sz w:val="18"/>
                  <w:szCs w:val="18"/>
                </w:rPr>
                <w:t> </w:t>
              </w:r>
            </w:ins>
          </w:p>
        </w:tc>
      </w:tr>
      <w:tr w:rsidR="005428ED" w14:paraId="2CBA1628" w14:textId="77777777" w:rsidTr="00F47105">
        <w:trPr>
          <w:trHeight w:val="285"/>
          <w:jc w:val="center"/>
          <w:ins w:id="731" w:author="Author"/>
        </w:trPr>
        <w:tc>
          <w:tcPr>
            <w:tcW w:w="1286" w:type="dxa"/>
            <w:vMerge/>
            <w:tcBorders>
              <w:top w:val="nil"/>
              <w:left w:val="single" w:sz="8" w:space="0" w:color="auto"/>
              <w:bottom w:val="single" w:sz="8" w:space="0" w:color="000000"/>
              <w:right w:val="single" w:sz="8" w:space="0" w:color="auto"/>
            </w:tcBorders>
            <w:vAlign w:val="center"/>
          </w:tcPr>
          <w:p w14:paraId="7DC89B46" w14:textId="77777777" w:rsidR="005428ED" w:rsidRDefault="005428ED" w:rsidP="00F47105">
            <w:pPr>
              <w:spacing w:after="0"/>
              <w:rPr>
                <w:ins w:id="732" w:author="Autho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13F9C1D8" w14:textId="77777777" w:rsidR="005428ED" w:rsidRDefault="005428ED" w:rsidP="00F47105">
            <w:pPr>
              <w:spacing w:after="0"/>
              <w:rPr>
                <w:ins w:id="733" w:author="Autho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6F8E4738" w14:textId="77777777" w:rsidR="005428ED" w:rsidRDefault="005428ED" w:rsidP="00F47105">
            <w:pPr>
              <w:spacing w:after="0"/>
              <w:jc w:val="center"/>
              <w:rPr>
                <w:ins w:id="734" w:author="Author"/>
                <w:rFonts w:ascii="Arial" w:eastAsia="Times New Roman" w:hAnsi="Arial" w:cs="Arial"/>
                <w:b/>
                <w:bCs/>
                <w:color w:val="000000"/>
                <w:sz w:val="18"/>
                <w:szCs w:val="18"/>
                <w:lang w:val="en-US"/>
              </w:rPr>
            </w:pPr>
            <w:ins w:id="735" w:author="Author">
              <w:r>
                <w:rPr>
                  <w:rFonts w:ascii="Arial" w:eastAsia="Times New Roman" w:hAnsi="Arial" w:cs="Arial"/>
                  <w:b/>
                  <w:bCs/>
                  <w:color w:val="000000"/>
                  <w:sz w:val="18"/>
                  <w:szCs w:val="18"/>
                  <w:lang w:val="en-US"/>
                </w:rPr>
                <w:t>(MHz)</w:t>
              </w:r>
            </w:ins>
          </w:p>
        </w:tc>
        <w:tc>
          <w:tcPr>
            <w:tcW w:w="922" w:type="dxa"/>
            <w:tcBorders>
              <w:top w:val="nil"/>
              <w:left w:val="nil"/>
              <w:bottom w:val="single" w:sz="8" w:space="0" w:color="auto"/>
              <w:right w:val="single" w:sz="8" w:space="0" w:color="auto"/>
            </w:tcBorders>
            <w:shd w:val="clear" w:color="auto" w:fill="auto"/>
            <w:vAlign w:val="center"/>
          </w:tcPr>
          <w:p w14:paraId="404F21AF" w14:textId="77777777" w:rsidR="005428ED" w:rsidRDefault="005428ED" w:rsidP="00F47105">
            <w:pPr>
              <w:spacing w:after="0"/>
              <w:jc w:val="center"/>
              <w:rPr>
                <w:ins w:id="736" w:author="Author"/>
                <w:rFonts w:ascii="Arial" w:eastAsia="Times New Roman" w:hAnsi="Arial" w:cs="Arial"/>
                <w:b/>
                <w:bCs/>
                <w:color w:val="000000"/>
                <w:sz w:val="18"/>
                <w:szCs w:val="18"/>
                <w:lang w:val="en-US"/>
              </w:rPr>
            </w:pPr>
            <w:ins w:id="737" w:author="Author">
              <w:r>
                <w:rPr>
                  <w:rFonts w:ascii="Arial" w:eastAsia="Times New Roman" w:hAnsi="Arial" w:cs="Arial"/>
                  <w:b/>
                  <w:bCs/>
                  <w:color w:val="000000"/>
                  <w:sz w:val="18"/>
                  <w:szCs w:val="18"/>
                  <w:lang w:val="en-US"/>
                </w:rPr>
                <w:t>(MHz)</w:t>
              </w:r>
            </w:ins>
          </w:p>
        </w:tc>
        <w:tc>
          <w:tcPr>
            <w:tcW w:w="1376" w:type="dxa"/>
            <w:tcBorders>
              <w:top w:val="nil"/>
              <w:left w:val="nil"/>
              <w:bottom w:val="single" w:sz="8" w:space="0" w:color="auto"/>
              <w:right w:val="single" w:sz="8" w:space="0" w:color="auto"/>
            </w:tcBorders>
            <w:shd w:val="clear" w:color="auto" w:fill="auto"/>
            <w:vAlign w:val="center"/>
          </w:tcPr>
          <w:p w14:paraId="36CC179B" w14:textId="77777777" w:rsidR="005428ED" w:rsidRDefault="005428ED" w:rsidP="00F47105">
            <w:pPr>
              <w:spacing w:after="0"/>
              <w:jc w:val="center"/>
              <w:rPr>
                <w:ins w:id="738" w:author="Author"/>
                <w:rFonts w:ascii="Arial" w:eastAsia="Times New Roman" w:hAnsi="Arial" w:cs="Arial"/>
                <w:b/>
                <w:bCs/>
                <w:color w:val="000000"/>
                <w:sz w:val="18"/>
                <w:szCs w:val="18"/>
                <w:lang w:val="en-US"/>
              </w:rPr>
            </w:pPr>
            <w:ins w:id="739" w:author="Autho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ins>
          </w:p>
        </w:tc>
        <w:tc>
          <w:tcPr>
            <w:tcW w:w="1033" w:type="dxa"/>
            <w:vMerge/>
            <w:tcBorders>
              <w:top w:val="nil"/>
              <w:left w:val="single" w:sz="8" w:space="0" w:color="auto"/>
              <w:bottom w:val="single" w:sz="8" w:space="0" w:color="000000"/>
              <w:right w:val="single" w:sz="8" w:space="0" w:color="auto"/>
            </w:tcBorders>
            <w:vAlign w:val="center"/>
          </w:tcPr>
          <w:p w14:paraId="4EB277C4" w14:textId="77777777" w:rsidR="005428ED" w:rsidRDefault="005428ED" w:rsidP="00F47105">
            <w:pPr>
              <w:spacing w:after="0"/>
              <w:rPr>
                <w:ins w:id="740" w:author="Autho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2FA9679B" w14:textId="77777777" w:rsidR="005428ED" w:rsidRDefault="005428ED" w:rsidP="00F47105">
            <w:pPr>
              <w:spacing w:after="0"/>
              <w:jc w:val="center"/>
              <w:rPr>
                <w:ins w:id="741" w:author="Author"/>
                <w:rFonts w:ascii="Arial" w:eastAsia="Times New Roman" w:hAnsi="Arial" w:cs="Arial"/>
                <w:b/>
                <w:bCs/>
                <w:color w:val="000000"/>
                <w:sz w:val="18"/>
                <w:szCs w:val="18"/>
                <w:lang w:val="en-US"/>
              </w:rPr>
            </w:pPr>
            <w:ins w:id="742" w:author="Author">
              <w:r>
                <w:rPr>
                  <w:rFonts w:ascii="Arial" w:eastAsia="Times New Roman" w:hAnsi="Arial" w:cs="Arial"/>
                  <w:b/>
                  <w:bCs/>
                  <w:color w:val="000000"/>
                  <w:sz w:val="18"/>
                  <w:szCs w:val="18"/>
                  <w:lang w:val="en-US"/>
                </w:rPr>
                <w:t>(dB)</w:t>
              </w:r>
            </w:ins>
          </w:p>
        </w:tc>
        <w:tc>
          <w:tcPr>
            <w:tcW w:w="1182" w:type="dxa"/>
            <w:vMerge/>
            <w:tcBorders>
              <w:top w:val="nil"/>
              <w:left w:val="single" w:sz="8" w:space="0" w:color="auto"/>
              <w:bottom w:val="single" w:sz="8" w:space="0" w:color="000000"/>
              <w:right w:val="single" w:sz="8" w:space="0" w:color="auto"/>
            </w:tcBorders>
            <w:vAlign w:val="center"/>
          </w:tcPr>
          <w:p w14:paraId="10F87124" w14:textId="77777777" w:rsidR="005428ED" w:rsidRDefault="005428ED" w:rsidP="00F47105">
            <w:pPr>
              <w:spacing w:after="0"/>
              <w:rPr>
                <w:ins w:id="743" w:author="Autho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26191EAA" w14:textId="77777777" w:rsidR="005428ED" w:rsidRDefault="005428ED" w:rsidP="00F47105">
            <w:pPr>
              <w:spacing w:after="0"/>
              <w:rPr>
                <w:ins w:id="744" w:author="Author"/>
                <w:rFonts w:ascii="Arial" w:eastAsia="Times New Roman" w:hAnsi="Arial" w:cs="Arial"/>
                <w:b/>
                <w:bCs/>
                <w:color w:val="000000"/>
                <w:sz w:val="18"/>
                <w:szCs w:val="18"/>
                <w:lang w:val="en-US"/>
              </w:rPr>
            </w:pPr>
          </w:p>
        </w:tc>
      </w:tr>
      <w:tr w:rsidR="005428ED" w14:paraId="12C51E56" w14:textId="77777777" w:rsidTr="00F47105">
        <w:trPr>
          <w:trHeight w:val="255"/>
          <w:jc w:val="center"/>
          <w:ins w:id="745" w:author="Author"/>
        </w:trPr>
        <w:tc>
          <w:tcPr>
            <w:tcW w:w="1286" w:type="dxa"/>
            <w:vMerge w:val="restart"/>
            <w:tcBorders>
              <w:top w:val="nil"/>
              <w:left w:val="single" w:sz="8" w:space="0" w:color="auto"/>
              <w:right w:val="single" w:sz="8" w:space="0" w:color="auto"/>
            </w:tcBorders>
            <w:shd w:val="clear" w:color="auto" w:fill="auto"/>
            <w:vAlign w:val="center"/>
          </w:tcPr>
          <w:p w14:paraId="79F0D16C" w14:textId="77777777" w:rsidR="005428ED" w:rsidRDefault="005428ED" w:rsidP="00F47105">
            <w:pPr>
              <w:spacing w:after="0"/>
              <w:jc w:val="center"/>
              <w:rPr>
                <w:ins w:id="746" w:author="Author"/>
                <w:rFonts w:ascii="Arial" w:eastAsia="Times New Roman" w:hAnsi="Arial" w:cs="Arial"/>
                <w:color w:val="000000"/>
                <w:sz w:val="18"/>
                <w:szCs w:val="18"/>
                <w:lang w:val="en-US"/>
              </w:rPr>
            </w:pPr>
            <w:ins w:id="747" w:author="Author">
              <w:r>
                <w:rPr>
                  <w:rFonts w:ascii="Arial" w:eastAsia="Times New Roman" w:hAnsi="Arial" w:cs="Arial"/>
                  <w:color w:val="000000"/>
                  <w:sz w:val="18"/>
                  <w:szCs w:val="18"/>
                  <w:lang w:eastAsia="ja-JP"/>
                </w:rPr>
                <w:t>CA_n46-n78</w:t>
              </w:r>
            </w:ins>
          </w:p>
          <w:p w14:paraId="269F14B9" w14:textId="77777777" w:rsidR="005428ED" w:rsidRDefault="005428ED" w:rsidP="00F47105">
            <w:pPr>
              <w:spacing w:after="0"/>
              <w:jc w:val="center"/>
              <w:rPr>
                <w:ins w:id="748" w:author="Author"/>
                <w:rFonts w:ascii="Arial" w:eastAsia="Times New Roman" w:hAnsi="Arial" w:cs="Arial"/>
                <w:color w:val="000000"/>
                <w:sz w:val="18"/>
                <w:szCs w:val="18"/>
                <w:lang w:val="en-US"/>
              </w:rPr>
            </w:pPr>
            <w:ins w:id="749" w:author="Author">
              <w:r>
                <w:rPr>
                  <w:rFonts w:ascii="Arial" w:eastAsia="Times New Roman" w:hAnsi="Arial" w:cs="Arial"/>
                  <w:color w:val="000000"/>
                  <w:sz w:val="18"/>
                  <w:szCs w:val="18"/>
                </w:rPr>
                <w:t> </w:t>
              </w:r>
            </w:ins>
          </w:p>
          <w:p w14:paraId="3FEAB3AE" w14:textId="77777777" w:rsidR="005428ED" w:rsidRDefault="005428ED" w:rsidP="00F47105">
            <w:pPr>
              <w:spacing w:after="0"/>
              <w:jc w:val="center"/>
              <w:rPr>
                <w:ins w:id="750" w:author="Author"/>
                <w:rFonts w:ascii="Arial" w:eastAsia="Times New Roman" w:hAnsi="Arial" w:cs="Arial"/>
                <w:color w:val="000000"/>
                <w:sz w:val="18"/>
                <w:szCs w:val="18"/>
                <w:lang w:val="en-US"/>
              </w:rPr>
            </w:pPr>
            <w:ins w:id="751" w:author="Author">
              <w:r>
                <w:rPr>
                  <w:rFonts w:ascii="Arial" w:eastAsia="Times New Roman" w:hAnsi="Arial" w:cs="Arial"/>
                  <w:color w:val="000000"/>
                  <w:sz w:val="18"/>
                  <w:szCs w:val="18"/>
                </w:rPr>
                <w:lastRenderedPageBreak/>
                <w:t> </w:t>
              </w:r>
            </w:ins>
          </w:p>
          <w:p w14:paraId="29FBF613" w14:textId="77777777" w:rsidR="005428ED" w:rsidRDefault="005428ED" w:rsidP="00F47105">
            <w:pPr>
              <w:spacing w:after="0"/>
              <w:jc w:val="center"/>
              <w:rPr>
                <w:ins w:id="752" w:author="Author"/>
                <w:rFonts w:ascii="Arial" w:eastAsia="Times New Roman" w:hAnsi="Arial" w:cs="Arial"/>
                <w:color w:val="000000"/>
                <w:sz w:val="18"/>
                <w:szCs w:val="18"/>
              </w:rPr>
            </w:pPr>
            <w:ins w:id="753" w:author="Author">
              <w:r>
                <w:rPr>
                  <w:rFonts w:ascii="Arial" w:eastAsia="Times New Roman" w:hAnsi="Arial" w:cs="Arial"/>
                  <w:color w:val="000000"/>
                  <w:sz w:val="18"/>
                  <w:szCs w:val="18"/>
                </w:rPr>
                <w:t> </w:t>
              </w:r>
            </w:ins>
          </w:p>
          <w:p w14:paraId="421C04E7" w14:textId="77777777" w:rsidR="005428ED" w:rsidRDefault="005428ED" w:rsidP="00F47105">
            <w:pPr>
              <w:spacing w:after="0"/>
              <w:jc w:val="center"/>
              <w:rPr>
                <w:ins w:id="754" w:author="Author"/>
                <w:rFonts w:ascii="Arial" w:eastAsia="Times New Roman" w:hAnsi="Arial" w:cs="Arial"/>
                <w:color w:val="000000"/>
                <w:sz w:val="18"/>
                <w:szCs w:val="18"/>
                <w:lang w:val="en-US"/>
              </w:rPr>
            </w:pPr>
            <w:ins w:id="755" w:author="Author">
              <w:r>
                <w:rPr>
                  <w:rFonts w:ascii="Arial" w:eastAsia="Times New Roman" w:hAnsi="Arial" w:cs="Arial"/>
                  <w:color w:val="000000"/>
                  <w:sz w:val="18"/>
                  <w:szCs w:val="18"/>
                </w:rPr>
                <w:t> </w:t>
              </w:r>
            </w:ins>
          </w:p>
        </w:tc>
        <w:tc>
          <w:tcPr>
            <w:tcW w:w="803" w:type="dxa"/>
            <w:tcBorders>
              <w:top w:val="nil"/>
              <w:left w:val="nil"/>
              <w:bottom w:val="single" w:sz="8" w:space="0" w:color="auto"/>
              <w:right w:val="single" w:sz="8" w:space="0" w:color="auto"/>
            </w:tcBorders>
            <w:shd w:val="clear" w:color="auto" w:fill="auto"/>
            <w:vAlign w:val="center"/>
          </w:tcPr>
          <w:p w14:paraId="47F4EF21" w14:textId="77777777" w:rsidR="005428ED" w:rsidRDefault="005428ED" w:rsidP="00F47105">
            <w:pPr>
              <w:spacing w:after="0"/>
              <w:jc w:val="center"/>
              <w:rPr>
                <w:ins w:id="756" w:author="Author"/>
                <w:rFonts w:ascii="Arial" w:eastAsia="Times New Roman" w:hAnsi="Arial" w:cs="Arial"/>
                <w:color w:val="000000"/>
                <w:sz w:val="18"/>
                <w:szCs w:val="18"/>
                <w:lang w:val="en-US"/>
              </w:rPr>
            </w:pPr>
            <w:ins w:id="757" w:author="Author">
              <w:r>
                <w:rPr>
                  <w:rFonts w:ascii="Arial" w:eastAsia="Times New Roman" w:hAnsi="Arial" w:cs="Arial"/>
                  <w:color w:val="000000"/>
                  <w:sz w:val="18"/>
                  <w:szCs w:val="18"/>
                  <w:lang w:val="en-US" w:eastAsia="zh-CN"/>
                </w:rPr>
                <w:lastRenderedPageBreak/>
                <w:t>n46</w:t>
              </w:r>
            </w:ins>
          </w:p>
        </w:tc>
        <w:tc>
          <w:tcPr>
            <w:tcW w:w="706" w:type="dxa"/>
            <w:tcBorders>
              <w:top w:val="nil"/>
              <w:left w:val="nil"/>
              <w:bottom w:val="single" w:sz="8" w:space="0" w:color="auto"/>
              <w:right w:val="single" w:sz="8" w:space="0" w:color="auto"/>
            </w:tcBorders>
            <w:shd w:val="clear" w:color="auto" w:fill="auto"/>
            <w:vAlign w:val="center"/>
          </w:tcPr>
          <w:p w14:paraId="1A869D55" w14:textId="77777777" w:rsidR="005428ED" w:rsidRDefault="005428ED" w:rsidP="00F47105">
            <w:pPr>
              <w:spacing w:after="0"/>
              <w:jc w:val="center"/>
              <w:rPr>
                <w:ins w:id="758" w:author="Author"/>
                <w:rFonts w:ascii="Arial" w:eastAsia="Times New Roman" w:hAnsi="Arial" w:cs="Arial"/>
                <w:color w:val="000000"/>
                <w:sz w:val="18"/>
                <w:szCs w:val="18"/>
                <w:lang w:val="en-US"/>
              </w:rPr>
            </w:pPr>
            <w:ins w:id="759" w:author="Author">
              <w:r>
                <w:rPr>
                  <w:rFonts w:ascii="Arial" w:eastAsia="Times New Roman" w:hAnsi="Arial" w:cs="Arial"/>
                  <w:color w:val="000000"/>
                  <w:sz w:val="18"/>
                  <w:szCs w:val="18"/>
                  <w:lang w:val="en-US" w:eastAsia="zh-CN"/>
                </w:rPr>
                <w:t>N/A</w:t>
              </w:r>
            </w:ins>
          </w:p>
        </w:tc>
        <w:tc>
          <w:tcPr>
            <w:tcW w:w="922" w:type="dxa"/>
            <w:tcBorders>
              <w:top w:val="nil"/>
              <w:left w:val="nil"/>
              <w:bottom w:val="single" w:sz="8" w:space="0" w:color="auto"/>
              <w:right w:val="single" w:sz="8" w:space="0" w:color="auto"/>
            </w:tcBorders>
            <w:shd w:val="clear" w:color="auto" w:fill="auto"/>
            <w:vAlign w:val="center"/>
          </w:tcPr>
          <w:p w14:paraId="394E7F46" w14:textId="77777777" w:rsidR="005428ED" w:rsidRDefault="005428ED" w:rsidP="00F47105">
            <w:pPr>
              <w:spacing w:after="0"/>
              <w:jc w:val="center"/>
              <w:rPr>
                <w:ins w:id="760" w:author="Author"/>
                <w:rFonts w:ascii="Arial" w:eastAsia="Times New Roman" w:hAnsi="Arial" w:cs="Arial"/>
                <w:color w:val="000000"/>
                <w:sz w:val="18"/>
                <w:szCs w:val="18"/>
                <w:lang w:val="en-US"/>
              </w:rPr>
            </w:pPr>
            <w:ins w:id="761" w:author="Author">
              <w:r>
                <w:rPr>
                  <w:rFonts w:ascii="Arial" w:eastAsia="Times New Roman" w:hAnsi="Arial" w:cs="Arial"/>
                  <w:color w:val="000000"/>
                  <w:sz w:val="18"/>
                  <w:szCs w:val="18"/>
                  <w:lang w:val="en-US"/>
                </w:rPr>
                <w:t>10</w:t>
              </w:r>
            </w:ins>
          </w:p>
        </w:tc>
        <w:tc>
          <w:tcPr>
            <w:tcW w:w="1376" w:type="dxa"/>
            <w:tcBorders>
              <w:top w:val="nil"/>
              <w:left w:val="nil"/>
              <w:bottom w:val="single" w:sz="8" w:space="0" w:color="auto"/>
              <w:right w:val="single" w:sz="8" w:space="0" w:color="auto"/>
            </w:tcBorders>
            <w:shd w:val="clear" w:color="auto" w:fill="auto"/>
            <w:vAlign w:val="center"/>
          </w:tcPr>
          <w:p w14:paraId="13757F84" w14:textId="77777777" w:rsidR="005428ED" w:rsidRDefault="005428ED" w:rsidP="00F47105">
            <w:pPr>
              <w:spacing w:after="0"/>
              <w:jc w:val="center"/>
              <w:rPr>
                <w:ins w:id="762" w:author="Author"/>
                <w:rFonts w:ascii="Arial" w:eastAsia="Times New Roman" w:hAnsi="Arial" w:cs="Arial"/>
                <w:color w:val="000000"/>
                <w:sz w:val="18"/>
                <w:szCs w:val="18"/>
                <w:lang w:val="en-US"/>
              </w:rPr>
            </w:pPr>
            <w:ins w:id="763" w:author="Author">
              <w:r>
                <w:rPr>
                  <w:rFonts w:ascii="Arial" w:eastAsia="Times New Roman" w:hAnsi="Arial" w:cs="Arial"/>
                  <w:color w:val="000000"/>
                  <w:sz w:val="18"/>
                  <w:szCs w:val="18"/>
                  <w:lang w:val="en-US" w:eastAsia="zh-CN"/>
                </w:rPr>
                <w:t>N/A</w:t>
              </w:r>
            </w:ins>
          </w:p>
        </w:tc>
        <w:tc>
          <w:tcPr>
            <w:tcW w:w="1033" w:type="dxa"/>
            <w:tcBorders>
              <w:top w:val="nil"/>
              <w:left w:val="nil"/>
              <w:bottom w:val="single" w:sz="8" w:space="0" w:color="auto"/>
              <w:right w:val="single" w:sz="8" w:space="0" w:color="auto"/>
            </w:tcBorders>
            <w:shd w:val="clear" w:color="auto" w:fill="auto"/>
            <w:vAlign w:val="center"/>
          </w:tcPr>
          <w:p w14:paraId="1DA9B1B0" w14:textId="77777777" w:rsidR="005428ED" w:rsidRDefault="005428ED" w:rsidP="00F47105">
            <w:pPr>
              <w:spacing w:after="0"/>
              <w:jc w:val="center"/>
              <w:rPr>
                <w:ins w:id="764" w:author="Author"/>
                <w:rFonts w:ascii="Arial" w:eastAsia="Times New Roman" w:hAnsi="Arial" w:cs="Arial"/>
                <w:color w:val="000000"/>
                <w:sz w:val="18"/>
                <w:szCs w:val="18"/>
                <w:lang w:val="en-US"/>
              </w:rPr>
            </w:pPr>
            <w:ins w:id="765" w:author="Author">
              <w:r>
                <w:rPr>
                  <w:rFonts w:ascii="Arial" w:eastAsia="Times New Roman" w:hAnsi="Arial" w:cs="Arial"/>
                  <w:color w:val="000000"/>
                  <w:sz w:val="18"/>
                  <w:szCs w:val="18"/>
                  <w:lang w:val="en-US"/>
                </w:rPr>
                <w:t>5660</w:t>
              </w:r>
            </w:ins>
          </w:p>
        </w:tc>
        <w:tc>
          <w:tcPr>
            <w:tcW w:w="616" w:type="dxa"/>
            <w:tcBorders>
              <w:top w:val="nil"/>
              <w:left w:val="nil"/>
              <w:bottom w:val="single" w:sz="8" w:space="0" w:color="auto"/>
              <w:right w:val="single" w:sz="8" w:space="0" w:color="auto"/>
            </w:tcBorders>
            <w:shd w:val="clear" w:color="auto" w:fill="auto"/>
            <w:vAlign w:val="center"/>
          </w:tcPr>
          <w:p w14:paraId="12127266" w14:textId="77777777" w:rsidR="005428ED" w:rsidRDefault="005428ED" w:rsidP="00F47105">
            <w:pPr>
              <w:spacing w:after="0"/>
              <w:jc w:val="center"/>
              <w:rPr>
                <w:ins w:id="766" w:author="Author"/>
                <w:rFonts w:ascii="Arial" w:eastAsia="Times New Roman" w:hAnsi="Arial" w:cs="Arial"/>
                <w:color w:val="000000"/>
                <w:sz w:val="18"/>
                <w:szCs w:val="18"/>
                <w:lang w:val="en-US"/>
              </w:rPr>
            </w:pPr>
            <w:ins w:id="767" w:author="Author">
              <w:r>
                <w:rPr>
                  <w:rFonts w:ascii="Arial" w:eastAsia="Times New Roman" w:hAnsi="Arial" w:cs="Arial"/>
                  <w:color w:val="000000"/>
                  <w:sz w:val="18"/>
                  <w:szCs w:val="18"/>
                  <w:lang w:val="en-US"/>
                </w:rPr>
                <w:t>N/A</w:t>
              </w:r>
            </w:ins>
          </w:p>
        </w:tc>
        <w:tc>
          <w:tcPr>
            <w:tcW w:w="1182" w:type="dxa"/>
            <w:tcBorders>
              <w:top w:val="nil"/>
              <w:left w:val="nil"/>
              <w:bottom w:val="single" w:sz="8" w:space="0" w:color="auto"/>
              <w:right w:val="single" w:sz="8" w:space="0" w:color="auto"/>
            </w:tcBorders>
            <w:shd w:val="clear" w:color="auto" w:fill="auto"/>
            <w:vAlign w:val="center"/>
          </w:tcPr>
          <w:p w14:paraId="68BB7524" w14:textId="77777777" w:rsidR="005428ED" w:rsidRDefault="005428ED" w:rsidP="00F47105">
            <w:pPr>
              <w:spacing w:after="0"/>
              <w:jc w:val="center"/>
              <w:rPr>
                <w:ins w:id="768" w:author="Author"/>
                <w:rFonts w:ascii="Arial" w:eastAsia="Times New Roman" w:hAnsi="Arial" w:cs="Arial"/>
                <w:color w:val="000000"/>
                <w:sz w:val="18"/>
                <w:szCs w:val="18"/>
                <w:lang w:val="en-US"/>
              </w:rPr>
            </w:pPr>
            <w:ins w:id="769" w:author="Author">
              <w:r>
                <w:rPr>
                  <w:rFonts w:ascii="Arial" w:eastAsia="Times New Roman" w:hAnsi="Arial" w:cs="Arial"/>
                  <w:color w:val="000000"/>
                  <w:sz w:val="18"/>
                  <w:szCs w:val="18"/>
                  <w:lang w:val="en-US" w:eastAsia="zh-CN"/>
                </w:rPr>
                <w:t>TDD</w:t>
              </w:r>
            </w:ins>
          </w:p>
        </w:tc>
        <w:tc>
          <w:tcPr>
            <w:tcW w:w="1256" w:type="dxa"/>
            <w:tcBorders>
              <w:top w:val="nil"/>
              <w:left w:val="nil"/>
              <w:bottom w:val="single" w:sz="8" w:space="0" w:color="auto"/>
              <w:right w:val="single" w:sz="8" w:space="0" w:color="auto"/>
            </w:tcBorders>
            <w:shd w:val="clear" w:color="auto" w:fill="auto"/>
            <w:vAlign w:val="center"/>
          </w:tcPr>
          <w:p w14:paraId="7A89C7DB" w14:textId="77777777" w:rsidR="005428ED" w:rsidRDefault="005428ED" w:rsidP="00F47105">
            <w:pPr>
              <w:spacing w:after="0"/>
              <w:jc w:val="center"/>
              <w:rPr>
                <w:ins w:id="770" w:author="Author"/>
                <w:rFonts w:ascii="Arial" w:eastAsia="Times New Roman" w:hAnsi="Arial" w:cs="Arial"/>
                <w:color w:val="000000"/>
                <w:sz w:val="18"/>
                <w:szCs w:val="18"/>
                <w:lang w:val="en-US"/>
              </w:rPr>
            </w:pPr>
            <w:ins w:id="771" w:author="Author">
              <w:r>
                <w:rPr>
                  <w:rFonts w:ascii="Arial" w:eastAsia="Times New Roman" w:hAnsi="Arial" w:cs="Arial"/>
                  <w:color w:val="000000"/>
                  <w:sz w:val="18"/>
                  <w:szCs w:val="18"/>
                  <w:lang w:eastAsia="zh-CN"/>
                </w:rPr>
                <w:t>IMD6</w:t>
              </w:r>
            </w:ins>
          </w:p>
        </w:tc>
      </w:tr>
      <w:tr w:rsidR="005428ED" w14:paraId="6065DD17" w14:textId="77777777" w:rsidTr="00F47105">
        <w:trPr>
          <w:trHeight w:val="255"/>
          <w:jc w:val="center"/>
          <w:ins w:id="772" w:author="Author"/>
        </w:trPr>
        <w:tc>
          <w:tcPr>
            <w:tcW w:w="1286" w:type="dxa"/>
            <w:vMerge/>
            <w:tcBorders>
              <w:left w:val="single" w:sz="8" w:space="0" w:color="auto"/>
              <w:right w:val="single" w:sz="8" w:space="0" w:color="auto"/>
            </w:tcBorders>
            <w:shd w:val="clear" w:color="auto" w:fill="auto"/>
            <w:vAlign w:val="center"/>
          </w:tcPr>
          <w:p w14:paraId="2F2993CC" w14:textId="77777777" w:rsidR="005428ED" w:rsidRDefault="005428ED" w:rsidP="00F47105">
            <w:pPr>
              <w:spacing w:after="0"/>
              <w:jc w:val="center"/>
              <w:rPr>
                <w:ins w:id="773" w:author="Author"/>
                <w:rFonts w:ascii="Arial" w:eastAsia="Times New Roman" w:hAnsi="Arial" w:cs="Arial"/>
                <w:color w:val="000000"/>
                <w:sz w:val="18"/>
                <w:szCs w:val="18"/>
                <w:lang w:val="en-US"/>
              </w:rPr>
            </w:pPr>
          </w:p>
        </w:tc>
        <w:tc>
          <w:tcPr>
            <w:tcW w:w="803" w:type="dxa"/>
            <w:tcBorders>
              <w:top w:val="nil"/>
              <w:left w:val="nil"/>
              <w:bottom w:val="nil"/>
              <w:right w:val="single" w:sz="8" w:space="0" w:color="auto"/>
            </w:tcBorders>
            <w:shd w:val="clear" w:color="auto" w:fill="auto"/>
            <w:vAlign w:val="center"/>
          </w:tcPr>
          <w:p w14:paraId="6917C8AE" w14:textId="77777777" w:rsidR="005428ED" w:rsidRDefault="005428ED" w:rsidP="00F47105">
            <w:pPr>
              <w:spacing w:after="0"/>
              <w:jc w:val="center"/>
              <w:rPr>
                <w:ins w:id="774" w:author="Author"/>
                <w:rFonts w:ascii="Arial" w:eastAsia="Times New Roman" w:hAnsi="Arial" w:cs="Arial"/>
                <w:color w:val="000000"/>
                <w:sz w:val="18"/>
                <w:szCs w:val="18"/>
                <w:lang w:val="en-US"/>
              </w:rPr>
            </w:pPr>
            <w:ins w:id="775" w:author="Author">
              <w:r>
                <w:rPr>
                  <w:rFonts w:ascii="Arial" w:eastAsia="Times New Roman" w:hAnsi="Arial" w:cs="Arial"/>
                  <w:color w:val="000000"/>
                  <w:sz w:val="18"/>
                  <w:szCs w:val="18"/>
                  <w:lang w:val="en-US" w:eastAsia="zh-CN"/>
                </w:rPr>
                <w:t>n78</w:t>
              </w:r>
              <w:r w:rsidRPr="004D7170">
                <w:rPr>
                  <w:rFonts w:ascii="Arial" w:eastAsia="Times New Roman" w:hAnsi="Arial" w:cs="Arial"/>
                  <w:color w:val="000000"/>
                  <w:sz w:val="18"/>
                  <w:szCs w:val="18"/>
                  <w:vertAlign w:val="superscript"/>
                  <w:lang w:val="en-US" w:eastAsia="zh-CN"/>
                </w:rPr>
                <w:t>12</w:t>
              </w:r>
            </w:ins>
          </w:p>
        </w:tc>
        <w:tc>
          <w:tcPr>
            <w:tcW w:w="706" w:type="dxa"/>
            <w:tcBorders>
              <w:top w:val="nil"/>
              <w:left w:val="nil"/>
              <w:bottom w:val="single" w:sz="8" w:space="0" w:color="auto"/>
              <w:right w:val="single" w:sz="8" w:space="0" w:color="auto"/>
            </w:tcBorders>
            <w:shd w:val="clear" w:color="auto" w:fill="auto"/>
            <w:vAlign w:val="center"/>
          </w:tcPr>
          <w:p w14:paraId="507AB7AB" w14:textId="77777777" w:rsidR="005428ED" w:rsidRDefault="005428ED" w:rsidP="00F47105">
            <w:pPr>
              <w:spacing w:after="0"/>
              <w:jc w:val="center"/>
              <w:rPr>
                <w:ins w:id="776" w:author="Author"/>
                <w:rFonts w:ascii="Arial" w:eastAsia="Times New Roman" w:hAnsi="Arial" w:cs="Arial"/>
                <w:color w:val="000000"/>
                <w:sz w:val="18"/>
                <w:szCs w:val="18"/>
                <w:lang w:val="en-US"/>
              </w:rPr>
            </w:pPr>
            <w:ins w:id="777" w:author="Author">
              <w:r>
                <w:rPr>
                  <w:rFonts w:ascii="Arial" w:eastAsia="Times New Roman" w:hAnsi="Arial" w:cs="Arial"/>
                  <w:color w:val="000000"/>
                  <w:sz w:val="18"/>
                  <w:szCs w:val="18"/>
                  <w:lang w:val="en-US"/>
                </w:rPr>
                <w:t>3310</w:t>
              </w:r>
            </w:ins>
          </w:p>
        </w:tc>
        <w:tc>
          <w:tcPr>
            <w:tcW w:w="922" w:type="dxa"/>
            <w:tcBorders>
              <w:top w:val="nil"/>
              <w:left w:val="nil"/>
              <w:bottom w:val="single" w:sz="8" w:space="0" w:color="auto"/>
              <w:right w:val="single" w:sz="8" w:space="0" w:color="auto"/>
            </w:tcBorders>
            <w:shd w:val="clear" w:color="auto" w:fill="auto"/>
            <w:vAlign w:val="center"/>
          </w:tcPr>
          <w:p w14:paraId="0EE4E9A6" w14:textId="77777777" w:rsidR="005428ED" w:rsidRDefault="005428ED" w:rsidP="00F47105">
            <w:pPr>
              <w:spacing w:after="0"/>
              <w:jc w:val="center"/>
              <w:rPr>
                <w:ins w:id="778" w:author="Author"/>
                <w:rFonts w:ascii="Arial" w:eastAsia="Times New Roman" w:hAnsi="Arial" w:cs="Arial"/>
                <w:color w:val="000000"/>
                <w:sz w:val="18"/>
                <w:szCs w:val="18"/>
                <w:lang w:val="en-US"/>
              </w:rPr>
            </w:pPr>
            <w:ins w:id="779" w:author="Author">
              <w:r>
                <w:rPr>
                  <w:rFonts w:ascii="Arial" w:eastAsia="Times New Roman" w:hAnsi="Arial" w:cs="Arial"/>
                  <w:color w:val="000000"/>
                  <w:sz w:val="18"/>
                  <w:szCs w:val="18"/>
                </w:rPr>
                <w:t>10</w:t>
              </w:r>
            </w:ins>
          </w:p>
        </w:tc>
        <w:tc>
          <w:tcPr>
            <w:tcW w:w="1376" w:type="dxa"/>
            <w:tcBorders>
              <w:top w:val="nil"/>
              <w:left w:val="nil"/>
              <w:bottom w:val="single" w:sz="8" w:space="0" w:color="auto"/>
              <w:right w:val="single" w:sz="8" w:space="0" w:color="auto"/>
            </w:tcBorders>
            <w:shd w:val="clear" w:color="auto" w:fill="auto"/>
            <w:vAlign w:val="center"/>
          </w:tcPr>
          <w:p w14:paraId="7EE44690" w14:textId="77777777" w:rsidR="005428ED" w:rsidRDefault="005428ED" w:rsidP="00F47105">
            <w:pPr>
              <w:spacing w:after="0"/>
              <w:jc w:val="center"/>
              <w:rPr>
                <w:ins w:id="780" w:author="Author"/>
                <w:rFonts w:ascii="Arial" w:eastAsia="Times New Roman" w:hAnsi="Arial" w:cs="Arial"/>
                <w:color w:val="000000"/>
                <w:sz w:val="14"/>
                <w:szCs w:val="14"/>
                <w:lang w:val="en-US"/>
              </w:rPr>
            </w:pPr>
            <w:ins w:id="781" w:author="Author">
              <w:r>
                <w:rPr>
                  <w:rFonts w:ascii="Arial" w:eastAsia="Times New Roman" w:hAnsi="Arial" w:cs="Arial"/>
                  <w:color w:val="000000"/>
                  <w:sz w:val="14"/>
                  <w:szCs w:val="16"/>
                </w:rPr>
                <w:t>1 (RBSTART= 25)</w:t>
              </w:r>
            </w:ins>
          </w:p>
        </w:tc>
        <w:tc>
          <w:tcPr>
            <w:tcW w:w="1033" w:type="dxa"/>
            <w:tcBorders>
              <w:top w:val="nil"/>
              <w:left w:val="nil"/>
              <w:bottom w:val="single" w:sz="8" w:space="0" w:color="auto"/>
              <w:right w:val="single" w:sz="8" w:space="0" w:color="auto"/>
            </w:tcBorders>
            <w:shd w:val="clear" w:color="auto" w:fill="auto"/>
            <w:vAlign w:val="center"/>
          </w:tcPr>
          <w:p w14:paraId="16740A89" w14:textId="77777777" w:rsidR="005428ED" w:rsidRDefault="005428ED" w:rsidP="00F47105">
            <w:pPr>
              <w:spacing w:after="0"/>
              <w:jc w:val="center"/>
              <w:rPr>
                <w:ins w:id="782" w:author="Author"/>
                <w:rFonts w:ascii="Arial" w:eastAsia="Times New Roman" w:hAnsi="Arial" w:cs="Arial"/>
                <w:color w:val="000000"/>
                <w:sz w:val="18"/>
                <w:szCs w:val="18"/>
                <w:lang w:val="en-US"/>
              </w:rPr>
            </w:pPr>
            <w:ins w:id="783" w:author="Author">
              <w:r>
                <w:rPr>
                  <w:rFonts w:ascii="Arial" w:eastAsia="Times New Roman" w:hAnsi="Arial" w:cs="Arial"/>
                  <w:color w:val="000000"/>
                  <w:sz w:val="18"/>
                  <w:szCs w:val="18"/>
                  <w:lang w:val="en-US"/>
                </w:rPr>
                <w:t>3310</w:t>
              </w:r>
            </w:ins>
          </w:p>
        </w:tc>
        <w:tc>
          <w:tcPr>
            <w:tcW w:w="616" w:type="dxa"/>
            <w:tcBorders>
              <w:top w:val="nil"/>
              <w:left w:val="nil"/>
              <w:bottom w:val="nil"/>
              <w:right w:val="single" w:sz="8" w:space="0" w:color="auto"/>
            </w:tcBorders>
            <w:shd w:val="clear" w:color="auto" w:fill="auto"/>
            <w:vAlign w:val="center"/>
          </w:tcPr>
          <w:p w14:paraId="7CC4E5EF" w14:textId="77777777" w:rsidR="005428ED" w:rsidRDefault="005428ED" w:rsidP="00F47105">
            <w:pPr>
              <w:spacing w:after="0"/>
              <w:jc w:val="center"/>
              <w:rPr>
                <w:ins w:id="784" w:author="Author"/>
                <w:rFonts w:ascii="Arial" w:eastAsia="Times New Roman" w:hAnsi="Arial" w:cs="Arial"/>
                <w:color w:val="000000"/>
                <w:sz w:val="18"/>
                <w:szCs w:val="18"/>
                <w:lang w:val="en-US"/>
              </w:rPr>
            </w:pPr>
            <w:ins w:id="785" w:author="Author">
              <w:r>
                <w:rPr>
                  <w:rFonts w:ascii="Arial" w:eastAsia="Times New Roman" w:hAnsi="Arial" w:cs="Arial"/>
                  <w:color w:val="000000"/>
                  <w:sz w:val="18"/>
                  <w:szCs w:val="18"/>
                  <w:lang w:eastAsia="ja-JP"/>
                </w:rPr>
                <w:t>N/A</w:t>
              </w:r>
            </w:ins>
          </w:p>
        </w:tc>
        <w:tc>
          <w:tcPr>
            <w:tcW w:w="1182" w:type="dxa"/>
            <w:tcBorders>
              <w:top w:val="nil"/>
              <w:left w:val="nil"/>
              <w:bottom w:val="nil"/>
              <w:right w:val="single" w:sz="8" w:space="0" w:color="auto"/>
            </w:tcBorders>
            <w:shd w:val="clear" w:color="auto" w:fill="auto"/>
            <w:vAlign w:val="center"/>
          </w:tcPr>
          <w:p w14:paraId="28B5FC8F" w14:textId="77777777" w:rsidR="005428ED" w:rsidRDefault="005428ED" w:rsidP="00F47105">
            <w:pPr>
              <w:spacing w:after="0"/>
              <w:jc w:val="center"/>
              <w:rPr>
                <w:ins w:id="786" w:author="Author"/>
                <w:rFonts w:ascii="Arial" w:eastAsia="Times New Roman" w:hAnsi="Arial" w:cs="Arial"/>
                <w:color w:val="000000"/>
                <w:sz w:val="18"/>
                <w:szCs w:val="18"/>
                <w:lang w:val="en-US"/>
              </w:rPr>
            </w:pPr>
            <w:ins w:id="787" w:author="Author">
              <w:r>
                <w:rPr>
                  <w:rFonts w:ascii="Arial" w:eastAsia="Times New Roman" w:hAnsi="Arial" w:cs="Arial"/>
                  <w:color w:val="000000"/>
                  <w:sz w:val="18"/>
                  <w:szCs w:val="18"/>
                  <w:lang w:val="en-US" w:eastAsia="zh-CN"/>
                </w:rPr>
                <w:t>TDD</w:t>
              </w:r>
            </w:ins>
          </w:p>
        </w:tc>
        <w:tc>
          <w:tcPr>
            <w:tcW w:w="1256" w:type="dxa"/>
            <w:tcBorders>
              <w:top w:val="nil"/>
              <w:left w:val="nil"/>
              <w:bottom w:val="nil"/>
              <w:right w:val="single" w:sz="8" w:space="0" w:color="auto"/>
            </w:tcBorders>
            <w:shd w:val="clear" w:color="auto" w:fill="auto"/>
            <w:vAlign w:val="center"/>
          </w:tcPr>
          <w:p w14:paraId="68A6C1CE" w14:textId="77777777" w:rsidR="005428ED" w:rsidRDefault="005428ED" w:rsidP="00F47105">
            <w:pPr>
              <w:spacing w:after="0"/>
              <w:jc w:val="center"/>
              <w:rPr>
                <w:ins w:id="788" w:author="Author"/>
                <w:rFonts w:ascii="Arial" w:eastAsia="Times New Roman" w:hAnsi="Arial" w:cs="Arial"/>
                <w:color w:val="000000"/>
                <w:sz w:val="18"/>
                <w:szCs w:val="18"/>
                <w:lang w:val="en-US"/>
              </w:rPr>
            </w:pPr>
            <w:ins w:id="789" w:author="Author">
              <w:r>
                <w:rPr>
                  <w:rFonts w:ascii="Arial" w:eastAsia="Times New Roman" w:hAnsi="Arial" w:cs="Arial"/>
                  <w:color w:val="000000"/>
                  <w:sz w:val="18"/>
                  <w:szCs w:val="18"/>
                  <w:lang w:eastAsia="ja-JP"/>
                </w:rPr>
                <w:t>N/A</w:t>
              </w:r>
            </w:ins>
          </w:p>
        </w:tc>
      </w:tr>
      <w:tr w:rsidR="005428ED" w14:paraId="42CE9167" w14:textId="77777777" w:rsidTr="00F47105">
        <w:trPr>
          <w:trHeight w:val="255"/>
          <w:jc w:val="center"/>
          <w:ins w:id="790" w:author="Author"/>
        </w:trPr>
        <w:tc>
          <w:tcPr>
            <w:tcW w:w="1286" w:type="dxa"/>
            <w:vMerge/>
            <w:tcBorders>
              <w:left w:val="single" w:sz="8" w:space="0" w:color="auto"/>
              <w:right w:val="single" w:sz="8" w:space="0" w:color="auto"/>
            </w:tcBorders>
            <w:shd w:val="clear" w:color="auto" w:fill="auto"/>
            <w:vAlign w:val="center"/>
          </w:tcPr>
          <w:p w14:paraId="3EDFB2B7" w14:textId="77777777" w:rsidR="005428ED" w:rsidRDefault="005428ED" w:rsidP="00F47105">
            <w:pPr>
              <w:spacing w:after="0"/>
              <w:jc w:val="center"/>
              <w:rPr>
                <w:ins w:id="791" w:author="Author"/>
                <w:rFonts w:ascii="Arial" w:eastAsia="Times New Roman" w:hAnsi="Arial" w:cs="Arial"/>
                <w:color w:val="000000"/>
                <w:sz w:val="18"/>
                <w:szCs w:val="18"/>
                <w:lang w:val="en-US"/>
              </w:rPr>
            </w:pPr>
          </w:p>
        </w:tc>
        <w:tc>
          <w:tcPr>
            <w:tcW w:w="803" w:type="dxa"/>
            <w:tcBorders>
              <w:top w:val="nil"/>
              <w:left w:val="nil"/>
              <w:bottom w:val="single" w:sz="4" w:space="0" w:color="auto"/>
              <w:right w:val="single" w:sz="8" w:space="0" w:color="auto"/>
            </w:tcBorders>
            <w:shd w:val="clear" w:color="auto" w:fill="auto"/>
            <w:vAlign w:val="center"/>
          </w:tcPr>
          <w:p w14:paraId="26D7FDE2" w14:textId="77777777" w:rsidR="005428ED" w:rsidRDefault="005428ED" w:rsidP="00F47105">
            <w:pPr>
              <w:spacing w:after="0"/>
              <w:jc w:val="center"/>
              <w:rPr>
                <w:ins w:id="792" w:author="Author"/>
                <w:rFonts w:ascii="Arial" w:eastAsia="Times New Roman" w:hAnsi="Arial" w:cs="Arial"/>
                <w:color w:val="000000"/>
                <w:sz w:val="18"/>
                <w:szCs w:val="18"/>
                <w:lang w:val="en-US"/>
              </w:rPr>
            </w:pPr>
            <w:ins w:id="793" w:author="Author">
              <w:r>
                <w:rPr>
                  <w:rFonts w:ascii="Arial" w:eastAsia="Times New Roman" w:hAnsi="Arial" w:cs="Arial"/>
                  <w:color w:val="000000"/>
                  <w:sz w:val="18"/>
                  <w:szCs w:val="18"/>
                  <w:lang w:val="en-US" w:eastAsia="zh-CN"/>
                </w:rPr>
                <w:t> </w:t>
              </w:r>
            </w:ins>
          </w:p>
        </w:tc>
        <w:tc>
          <w:tcPr>
            <w:tcW w:w="706" w:type="dxa"/>
            <w:tcBorders>
              <w:top w:val="nil"/>
              <w:left w:val="nil"/>
              <w:bottom w:val="single" w:sz="4" w:space="0" w:color="auto"/>
              <w:right w:val="single" w:sz="8" w:space="0" w:color="auto"/>
            </w:tcBorders>
            <w:shd w:val="clear" w:color="auto" w:fill="auto"/>
            <w:vAlign w:val="center"/>
          </w:tcPr>
          <w:p w14:paraId="4733940E" w14:textId="77777777" w:rsidR="005428ED" w:rsidRDefault="005428ED" w:rsidP="00F47105">
            <w:pPr>
              <w:spacing w:after="0"/>
              <w:jc w:val="center"/>
              <w:rPr>
                <w:ins w:id="794" w:author="Author"/>
                <w:rFonts w:ascii="Arial" w:eastAsia="Times New Roman" w:hAnsi="Arial" w:cs="Arial"/>
                <w:color w:val="000000"/>
                <w:sz w:val="18"/>
                <w:szCs w:val="18"/>
                <w:lang w:val="en-US"/>
              </w:rPr>
            </w:pPr>
            <w:ins w:id="795" w:author="Author">
              <w:r>
                <w:rPr>
                  <w:rFonts w:ascii="Arial" w:eastAsia="Times New Roman" w:hAnsi="Arial" w:cs="Arial"/>
                  <w:color w:val="000000"/>
                  <w:sz w:val="18"/>
                  <w:szCs w:val="18"/>
                </w:rPr>
                <w:t>3790</w:t>
              </w:r>
            </w:ins>
          </w:p>
        </w:tc>
        <w:tc>
          <w:tcPr>
            <w:tcW w:w="922" w:type="dxa"/>
            <w:tcBorders>
              <w:top w:val="nil"/>
              <w:left w:val="nil"/>
              <w:bottom w:val="single" w:sz="4" w:space="0" w:color="auto"/>
              <w:right w:val="single" w:sz="8" w:space="0" w:color="auto"/>
            </w:tcBorders>
            <w:shd w:val="clear" w:color="auto" w:fill="auto"/>
            <w:vAlign w:val="center"/>
          </w:tcPr>
          <w:p w14:paraId="20C3A578" w14:textId="77777777" w:rsidR="005428ED" w:rsidRDefault="005428ED" w:rsidP="00F47105">
            <w:pPr>
              <w:spacing w:after="0"/>
              <w:jc w:val="center"/>
              <w:rPr>
                <w:ins w:id="796" w:author="Author"/>
                <w:rFonts w:ascii="Arial" w:eastAsia="Times New Roman" w:hAnsi="Arial" w:cs="Arial"/>
                <w:color w:val="000000"/>
                <w:sz w:val="18"/>
                <w:szCs w:val="18"/>
                <w:lang w:val="en-US"/>
              </w:rPr>
            </w:pPr>
            <w:ins w:id="797" w:author="Author">
              <w:r>
                <w:rPr>
                  <w:rFonts w:ascii="Arial" w:eastAsia="Times New Roman" w:hAnsi="Arial" w:cs="Arial"/>
                  <w:color w:val="000000"/>
                  <w:sz w:val="18"/>
                  <w:szCs w:val="18"/>
                  <w:lang w:val="en-US" w:eastAsia="zh-CN"/>
                </w:rPr>
                <w:t>10</w:t>
              </w:r>
            </w:ins>
          </w:p>
        </w:tc>
        <w:tc>
          <w:tcPr>
            <w:tcW w:w="1376" w:type="dxa"/>
            <w:tcBorders>
              <w:top w:val="nil"/>
              <w:left w:val="nil"/>
              <w:bottom w:val="single" w:sz="4" w:space="0" w:color="auto"/>
              <w:right w:val="single" w:sz="8" w:space="0" w:color="auto"/>
            </w:tcBorders>
            <w:shd w:val="clear" w:color="auto" w:fill="auto"/>
            <w:vAlign w:val="center"/>
          </w:tcPr>
          <w:p w14:paraId="0CAFB1E8" w14:textId="77777777" w:rsidR="005428ED" w:rsidRDefault="005428ED" w:rsidP="00F47105">
            <w:pPr>
              <w:spacing w:after="0"/>
              <w:jc w:val="center"/>
              <w:rPr>
                <w:ins w:id="798" w:author="Author"/>
                <w:rFonts w:ascii="Arial" w:eastAsia="Times New Roman" w:hAnsi="Arial" w:cs="Arial"/>
                <w:color w:val="000000"/>
                <w:sz w:val="14"/>
                <w:szCs w:val="14"/>
                <w:lang w:val="en-US"/>
              </w:rPr>
            </w:pPr>
            <w:ins w:id="799" w:author="Author">
              <w:r>
                <w:rPr>
                  <w:rFonts w:ascii="Arial" w:eastAsia="Times New Roman" w:hAnsi="Arial" w:cs="Arial"/>
                  <w:color w:val="000000"/>
                  <w:sz w:val="14"/>
                  <w:szCs w:val="16"/>
                </w:rPr>
                <w:t>1 (RBSTART= 25)</w:t>
              </w:r>
            </w:ins>
          </w:p>
        </w:tc>
        <w:tc>
          <w:tcPr>
            <w:tcW w:w="1033" w:type="dxa"/>
            <w:tcBorders>
              <w:top w:val="nil"/>
              <w:left w:val="nil"/>
              <w:bottom w:val="single" w:sz="4" w:space="0" w:color="auto"/>
              <w:right w:val="single" w:sz="8" w:space="0" w:color="auto"/>
            </w:tcBorders>
            <w:shd w:val="clear" w:color="auto" w:fill="auto"/>
            <w:vAlign w:val="center"/>
          </w:tcPr>
          <w:p w14:paraId="4B48C56E" w14:textId="77777777" w:rsidR="005428ED" w:rsidRDefault="005428ED" w:rsidP="00F47105">
            <w:pPr>
              <w:spacing w:after="0"/>
              <w:jc w:val="center"/>
              <w:rPr>
                <w:ins w:id="800" w:author="Author"/>
                <w:rFonts w:ascii="Arial" w:eastAsia="Times New Roman" w:hAnsi="Arial" w:cs="Arial"/>
                <w:color w:val="000000"/>
                <w:sz w:val="18"/>
                <w:szCs w:val="18"/>
                <w:lang w:val="en-US"/>
              </w:rPr>
            </w:pPr>
            <w:ins w:id="801" w:author="Author">
              <w:r>
                <w:rPr>
                  <w:rFonts w:ascii="Arial" w:eastAsia="Times New Roman" w:hAnsi="Arial" w:cs="Arial"/>
                  <w:color w:val="000000"/>
                  <w:sz w:val="18"/>
                  <w:szCs w:val="18"/>
                </w:rPr>
                <w:t>3790</w:t>
              </w:r>
            </w:ins>
          </w:p>
        </w:tc>
        <w:tc>
          <w:tcPr>
            <w:tcW w:w="616" w:type="dxa"/>
            <w:tcBorders>
              <w:top w:val="nil"/>
              <w:left w:val="nil"/>
              <w:bottom w:val="single" w:sz="4" w:space="0" w:color="auto"/>
              <w:right w:val="single" w:sz="8" w:space="0" w:color="auto"/>
            </w:tcBorders>
            <w:shd w:val="clear" w:color="auto" w:fill="auto"/>
            <w:vAlign w:val="center"/>
          </w:tcPr>
          <w:p w14:paraId="41CAF6FC" w14:textId="77777777" w:rsidR="005428ED" w:rsidRDefault="005428ED" w:rsidP="00F47105">
            <w:pPr>
              <w:spacing w:after="0"/>
              <w:jc w:val="center"/>
              <w:rPr>
                <w:ins w:id="802" w:author="Author"/>
                <w:rFonts w:ascii="Arial" w:eastAsia="Times New Roman" w:hAnsi="Arial" w:cs="Arial"/>
                <w:color w:val="000000"/>
                <w:sz w:val="18"/>
                <w:szCs w:val="18"/>
                <w:lang w:val="en-US"/>
              </w:rPr>
            </w:pPr>
            <w:ins w:id="803" w:author="Author">
              <w:r>
                <w:rPr>
                  <w:rFonts w:ascii="Arial" w:eastAsia="Times New Roman" w:hAnsi="Arial" w:cs="Arial"/>
                  <w:color w:val="000000"/>
                  <w:sz w:val="18"/>
                  <w:szCs w:val="18"/>
                  <w:lang w:eastAsia="ja-JP"/>
                </w:rPr>
                <w:t> </w:t>
              </w:r>
            </w:ins>
          </w:p>
        </w:tc>
        <w:tc>
          <w:tcPr>
            <w:tcW w:w="1182" w:type="dxa"/>
            <w:tcBorders>
              <w:top w:val="nil"/>
              <w:left w:val="nil"/>
              <w:bottom w:val="single" w:sz="4" w:space="0" w:color="auto"/>
              <w:right w:val="single" w:sz="8" w:space="0" w:color="auto"/>
            </w:tcBorders>
            <w:shd w:val="clear" w:color="auto" w:fill="auto"/>
            <w:vAlign w:val="center"/>
          </w:tcPr>
          <w:p w14:paraId="2271FC36" w14:textId="77777777" w:rsidR="005428ED" w:rsidRDefault="005428ED" w:rsidP="00F47105">
            <w:pPr>
              <w:spacing w:after="0"/>
              <w:jc w:val="center"/>
              <w:rPr>
                <w:ins w:id="804" w:author="Author"/>
                <w:rFonts w:ascii="Arial" w:eastAsia="Times New Roman" w:hAnsi="Arial" w:cs="Arial"/>
                <w:color w:val="000000"/>
                <w:sz w:val="18"/>
                <w:szCs w:val="18"/>
                <w:lang w:val="en-US"/>
              </w:rPr>
            </w:pPr>
            <w:ins w:id="805" w:author="Author">
              <w:r>
                <w:rPr>
                  <w:rFonts w:ascii="Arial" w:eastAsia="Times New Roman" w:hAnsi="Arial" w:cs="Arial"/>
                  <w:color w:val="000000"/>
                  <w:sz w:val="18"/>
                  <w:szCs w:val="18"/>
                  <w:lang w:val="en-US" w:eastAsia="zh-CN"/>
                </w:rPr>
                <w:t> </w:t>
              </w:r>
            </w:ins>
          </w:p>
        </w:tc>
        <w:tc>
          <w:tcPr>
            <w:tcW w:w="1256" w:type="dxa"/>
            <w:tcBorders>
              <w:top w:val="nil"/>
              <w:left w:val="nil"/>
              <w:bottom w:val="single" w:sz="4" w:space="0" w:color="auto"/>
              <w:right w:val="single" w:sz="8" w:space="0" w:color="auto"/>
            </w:tcBorders>
            <w:shd w:val="clear" w:color="auto" w:fill="auto"/>
            <w:vAlign w:val="center"/>
          </w:tcPr>
          <w:p w14:paraId="09E57538" w14:textId="77777777" w:rsidR="005428ED" w:rsidRDefault="005428ED" w:rsidP="00F47105">
            <w:pPr>
              <w:spacing w:after="0"/>
              <w:jc w:val="center"/>
              <w:rPr>
                <w:ins w:id="806" w:author="Author"/>
                <w:rFonts w:ascii="Arial" w:eastAsia="Times New Roman" w:hAnsi="Arial" w:cs="Arial"/>
                <w:color w:val="000000"/>
                <w:sz w:val="18"/>
                <w:szCs w:val="18"/>
                <w:lang w:val="en-US"/>
              </w:rPr>
            </w:pPr>
            <w:ins w:id="807" w:author="Author">
              <w:r>
                <w:rPr>
                  <w:rFonts w:ascii="Arial" w:eastAsia="Times New Roman" w:hAnsi="Arial" w:cs="Arial"/>
                  <w:color w:val="000000"/>
                  <w:sz w:val="18"/>
                  <w:szCs w:val="18"/>
                  <w:lang w:eastAsia="ja-JP"/>
                </w:rPr>
                <w:t> </w:t>
              </w:r>
            </w:ins>
          </w:p>
        </w:tc>
      </w:tr>
      <w:tr w:rsidR="005428ED" w14:paraId="16E4BABC" w14:textId="77777777" w:rsidTr="00F47105">
        <w:trPr>
          <w:trHeight w:val="255"/>
          <w:jc w:val="center"/>
          <w:ins w:id="808" w:author="Author"/>
        </w:trPr>
        <w:tc>
          <w:tcPr>
            <w:tcW w:w="1286" w:type="dxa"/>
            <w:vMerge/>
            <w:tcBorders>
              <w:left w:val="single" w:sz="8" w:space="0" w:color="auto"/>
              <w:right w:val="single" w:sz="8" w:space="0" w:color="auto"/>
            </w:tcBorders>
            <w:shd w:val="clear" w:color="auto" w:fill="auto"/>
            <w:vAlign w:val="center"/>
          </w:tcPr>
          <w:p w14:paraId="09ACEEC5" w14:textId="77777777" w:rsidR="005428ED" w:rsidRDefault="005428ED" w:rsidP="00F47105">
            <w:pPr>
              <w:spacing w:after="0"/>
              <w:jc w:val="center"/>
              <w:rPr>
                <w:ins w:id="809" w:author="Author"/>
                <w:rFonts w:ascii="Arial" w:eastAsia="Times New Roman" w:hAnsi="Arial" w:cs="Arial"/>
                <w:color w:val="000000"/>
                <w:sz w:val="18"/>
                <w:szCs w:val="18"/>
              </w:rPr>
            </w:pPr>
          </w:p>
        </w:tc>
        <w:tc>
          <w:tcPr>
            <w:tcW w:w="803" w:type="dxa"/>
            <w:tcBorders>
              <w:top w:val="nil"/>
              <w:left w:val="nil"/>
              <w:bottom w:val="single" w:sz="4" w:space="0" w:color="auto"/>
              <w:right w:val="single" w:sz="8" w:space="0" w:color="auto"/>
            </w:tcBorders>
            <w:shd w:val="clear" w:color="auto" w:fill="auto"/>
            <w:vAlign w:val="center"/>
          </w:tcPr>
          <w:p w14:paraId="4A50A095" w14:textId="77777777" w:rsidR="005428ED" w:rsidRDefault="005428ED" w:rsidP="00F47105">
            <w:pPr>
              <w:spacing w:after="0"/>
              <w:jc w:val="center"/>
              <w:rPr>
                <w:ins w:id="810" w:author="Author"/>
                <w:rFonts w:ascii="Arial" w:eastAsia="Times New Roman" w:hAnsi="Arial" w:cs="Arial"/>
                <w:color w:val="000000"/>
                <w:sz w:val="18"/>
                <w:szCs w:val="18"/>
                <w:lang w:val="en-US" w:eastAsia="zh-CN"/>
              </w:rPr>
            </w:pPr>
            <w:ins w:id="811" w:author="Author">
              <w:r>
                <w:rPr>
                  <w:rFonts w:ascii="Arial" w:eastAsia="Times New Roman" w:hAnsi="Arial" w:cs="Arial"/>
                  <w:color w:val="000000"/>
                  <w:sz w:val="18"/>
                  <w:szCs w:val="18"/>
                  <w:lang w:val="en-US" w:eastAsia="zh-CN"/>
                </w:rPr>
                <w:t>n46</w:t>
              </w:r>
            </w:ins>
          </w:p>
        </w:tc>
        <w:tc>
          <w:tcPr>
            <w:tcW w:w="706" w:type="dxa"/>
            <w:tcBorders>
              <w:top w:val="nil"/>
              <w:left w:val="nil"/>
              <w:bottom w:val="single" w:sz="4" w:space="0" w:color="auto"/>
              <w:right w:val="single" w:sz="8" w:space="0" w:color="auto"/>
            </w:tcBorders>
            <w:shd w:val="clear" w:color="auto" w:fill="auto"/>
            <w:vAlign w:val="center"/>
          </w:tcPr>
          <w:p w14:paraId="122D43A2" w14:textId="77777777" w:rsidR="005428ED" w:rsidRDefault="005428ED" w:rsidP="00F47105">
            <w:pPr>
              <w:spacing w:after="0"/>
              <w:jc w:val="center"/>
              <w:rPr>
                <w:ins w:id="812" w:author="Author"/>
                <w:rFonts w:ascii="Arial" w:eastAsia="Times New Roman" w:hAnsi="Arial" w:cs="Arial"/>
                <w:color w:val="000000"/>
                <w:sz w:val="18"/>
                <w:szCs w:val="18"/>
              </w:rPr>
            </w:pPr>
            <w:ins w:id="813" w:author="Author">
              <w:r>
                <w:rPr>
                  <w:rFonts w:ascii="Arial" w:eastAsia="Times New Roman" w:hAnsi="Arial" w:cs="Arial"/>
                  <w:color w:val="000000"/>
                  <w:sz w:val="18"/>
                  <w:szCs w:val="18"/>
                  <w:lang w:val="en-US" w:eastAsia="zh-CN"/>
                </w:rPr>
                <w:t>N/A</w:t>
              </w:r>
            </w:ins>
          </w:p>
        </w:tc>
        <w:tc>
          <w:tcPr>
            <w:tcW w:w="922" w:type="dxa"/>
            <w:tcBorders>
              <w:top w:val="nil"/>
              <w:left w:val="nil"/>
              <w:bottom w:val="single" w:sz="4" w:space="0" w:color="auto"/>
              <w:right w:val="single" w:sz="8" w:space="0" w:color="auto"/>
            </w:tcBorders>
            <w:shd w:val="clear" w:color="auto" w:fill="auto"/>
            <w:vAlign w:val="center"/>
          </w:tcPr>
          <w:p w14:paraId="6D88469C" w14:textId="77777777" w:rsidR="005428ED" w:rsidRDefault="005428ED" w:rsidP="00F47105">
            <w:pPr>
              <w:spacing w:after="0"/>
              <w:jc w:val="center"/>
              <w:rPr>
                <w:ins w:id="814" w:author="Author"/>
                <w:rFonts w:ascii="Arial" w:eastAsia="Times New Roman" w:hAnsi="Arial" w:cs="Arial"/>
                <w:color w:val="000000"/>
                <w:sz w:val="18"/>
                <w:szCs w:val="18"/>
                <w:lang w:val="en-US" w:eastAsia="zh-CN"/>
              </w:rPr>
            </w:pPr>
            <w:ins w:id="815" w:author="Author">
              <w:r>
                <w:rPr>
                  <w:rFonts w:ascii="Arial" w:eastAsia="Times New Roman" w:hAnsi="Arial" w:cs="Arial"/>
                  <w:color w:val="000000"/>
                  <w:sz w:val="18"/>
                  <w:szCs w:val="18"/>
                  <w:lang w:val="en-US"/>
                </w:rPr>
                <w:t>10</w:t>
              </w:r>
            </w:ins>
          </w:p>
        </w:tc>
        <w:tc>
          <w:tcPr>
            <w:tcW w:w="1376" w:type="dxa"/>
            <w:tcBorders>
              <w:top w:val="nil"/>
              <w:left w:val="nil"/>
              <w:bottom w:val="single" w:sz="4" w:space="0" w:color="auto"/>
              <w:right w:val="single" w:sz="8" w:space="0" w:color="auto"/>
            </w:tcBorders>
            <w:shd w:val="clear" w:color="auto" w:fill="auto"/>
            <w:vAlign w:val="center"/>
          </w:tcPr>
          <w:p w14:paraId="2009C7AF" w14:textId="77777777" w:rsidR="005428ED" w:rsidRDefault="005428ED" w:rsidP="00F47105">
            <w:pPr>
              <w:spacing w:after="0"/>
              <w:jc w:val="center"/>
              <w:rPr>
                <w:ins w:id="816" w:author="Author"/>
                <w:rFonts w:ascii="Arial" w:eastAsia="Times New Roman" w:hAnsi="Arial" w:cs="Arial"/>
                <w:color w:val="000000"/>
                <w:sz w:val="14"/>
                <w:szCs w:val="16"/>
              </w:rPr>
            </w:pPr>
            <w:ins w:id="817" w:author="Author">
              <w:r>
                <w:rPr>
                  <w:rFonts w:ascii="Arial" w:eastAsia="Times New Roman" w:hAnsi="Arial" w:cs="Arial"/>
                  <w:color w:val="000000"/>
                  <w:sz w:val="18"/>
                  <w:szCs w:val="18"/>
                  <w:lang w:val="en-US" w:eastAsia="zh-CN"/>
                </w:rPr>
                <w:t>N/A</w:t>
              </w:r>
            </w:ins>
          </w:p>
        </w:tc>
        <w:tc>
          <w:tcPr>
            <w:tcW w:w="1033" w:type="dxa"/>
            <w:tcBorders>
              <w:top w:val="nil"/>
              <w:left w:val="nil"/>
              <w:bottom w:val="single" w:sz="4" w:space="0" w:color="auto"/>
              <w:right w:val="single" w:sz="8" w:space="0" w:color="auto"/>
            </w:tcBorders>
            <w:shd w:val="clear" w:color="auto" w:fill="auto"/>
            <w:vAlign w:val="center"/>
          </w:tcPr>
          <w:p w14:paraId="323E458A" w14:textId="77777777" w:rsidR="005428ED" w:rsidRDefault="005428ED" w:rsidP="00F47105">
            <w:pPr>
              <w:spacing w:after="0"/>
              <w:jc w:val="center"/>
              <w:rPr>
                <w:ins w:id="818" w:author="Author"/>
                <w:rFonts w:ascii="Arial" w:eastAsia="Times New Roman" w:hAnsi="Arial" w:cs="Arial"/>
                <w:color w:val="000000"/>
                <w:sz w:val="18"/>
                <w:szCs w:val="18"/>
              </w:rPr>
            </w:pPr>
            <w:ins w:id="819" w:author="Author">
              <w:r>
                <w:rPr>
                  <w:rFonts w:ascii="Arial" w:eastAsia="Times New Roman" w:hAnsi="Arial" w:cs="Arial"/>
                  <w:color w:val="000000"/>
                  <w:sz w:val="18"/>
                  <w:szCs w:val="18"/>
                  <w:lang w:val="en-US"/>
                </w:rPr>
                <w:t>5230</w:t>
              </w:r>
            </w:ins>
          </w:p>
        </w:tc>
        <w:tc>
          <w:tcPr>
            <w:tcW w:w="616" w:type="dxa"/>
            <w:tcBorders>
              <w:top w:val="nil"/>
              <w:left w:val="nil"/>
              <w:bottom w:val="single" w:sz="4" w:space="0" w:color="auto"/>
              <w:right w:val="single" w:sz="8" w:space="0" w:color="auto"/>
            </w:tcBorders>
            <w:shd w:val="clear" w:color="auto" w:fill="auto"/>
            <w:vAlign w:val="center"/>
          </w:tcPr>
          <w:p w14:paraId="19FE851E" w14:textId="77777777" w:rsidR="005428ED" w:rsidRDefault="005428ED" w:rsidP="00F47105">
            <w:pPr>
              <w:spacing w:after="0"/>
              <w:jc w:val="center"/>
              <w:rPr>
                <w:ins w:id="820" w:author="Author"/>
                <w:rFonts w:ascii="Arial" w:eastAsia="Times New Roman" w:hAnsi="Arial" w:cs="Arial"/>
                <w:color w:val="000000"/>
                <w:sz w:val="18"/>
                <w:szCs w:val="18"/>
                <w:lang w:eastAsia="ja-JP"/>
              </w:rPr>
            </w:pPr>
            <w:ins w:id="821" w:author="Author">
              <w:r>
                <w:rPr>
                  <w:rFonts w:ascii="Arial" w:eastAsia="Times New Roman" w:hAnsi="Arial" w:cs="Arial"/>
                  <w:color w:val="000000"/>
                  <w:sz w:val="18"/>
                  <w:szCs w:val="18"/>
                  <w:lang w:val="en-US"/>
                </w:rPr>
                <w:t>N/A</w:t>
              </w:r>
            </w:ins>
          </w:p>
        </w:tc>
        <w:tc>
          <w:tcPr>
            <w:tcW w:w="1182" w:type="dxa"/>
            <w:tcBorders>
              <w:top w:val="nil"/>
              <w:left w:val="nil"/>
              <w:bottom w:val="single" w:sz="4" w:space="0" w:color="auto"/>
              <w:right w:val="single" w:sz="8" w:space="0" w:color="auto"/>
            </w:tcBorders>
            <w:shd w:val="clear" w:color="auto" w:fill="auto"/>
            <w:vAlign w:val="center"/>
          </w:tcPr>
          <w:p w14:paraId="54459C66" w14:textId="77777777" w:rsidR="005428ED" w:rsidRDefault="005428ED" w:rsidP="00F47105">
            <w:pPr>
              <w:spacing w:after="0"/>
              <w:jc w:val="center"/>
              <w:rPr>
                <w:ins w:id="822" w:author="Author"/>
                <w:rFonts w:ascii="Arial" w:eastAsia="Times New Roman" w:hAnsi="Arial" w:cs="Arial"/>
                <w:color w:val="000000"/>
                <w:sz w:val="18"/>
                <w:szCs w:val="18"/>
                <w:lang w:val="en-US" w:eastAsia="zh-CN"/>
              </w:rPr>
            </w:pPr>
            <w:ins w:id="823" w:author="Author">
              <w:r>
                <w:rPr>
                  <w:rFonts w:ascii="Arial" w:eastAsia="Times New Roman" w:hAnsi="Arial" w:cs="Arial"/>
                  <w:color w:val="000000"/>
                  <w:sz w:val="18"/>
                  <w:szCs w:val="18"/>
                  <w:lang w:val="en-US" w:eastAsia="zh-CN"/>
                </w:rPr>
                <w:t>TDD</w:t>
              </w:r>
            </w:ins>
          </w:p>
        </w:tc>
        <w:tc>
          <w:tcPr>
            <w:tcW w:w="1256" w:type="dxa"/>
            <w:tcBorders>
              <w:top w:val="nil"/>
              <w:left w:val="nil"/>
              <w:bottom w:val="single" w:sz="4" w:space="0" w:color="auto"/>
              <w:right w:val="single" w:sz="8" w:space="0" w:color="auto"/>
            </w:tcBorders>
            <w:shd w:val="clear" w:color="auto" w:fill="auto"/>
            <w:vAlign w:val="center"/>
          </w:tcPr>
          <w:p w14:paraId="0D8DE05B" w14:textId="77777777" w:rsidR="005428ED" w:rsidRDefault="005428ED" w:rsidP="00F47105">
            <w:pPr>
              <w:spacing w:after="0"/>
              <w:jc w:val="center"/>
              <w:rPr>
                <w:ins w:id="824" w:author="Author"/>
                <w:rFonts w:ascii="Arial" w:eastAsia="Times New Roman" w:hAnsi="Arial" w:cs="Arial"/>
                <w:color w:val="000000"/>
                <w:sz w:val="18"/>
                <w:szCs w:val="18"/>
                <w:lang w:eastAsia="ja-JP"/>
              </w:rPr>
            </w:pPr>
            <w:ins w:id="825" w:author="Author">
              <w:r>
                <w:rPr>
                  <w:rFonts w:ascii="Arial" w:eastAsia="Times New Roman" w:hAnsi="Arial" w:cs="Arial"/>
                  <w:color w:val="000000"/>
                  <w:sz w:val="18"/>
                  <w:szCs w:val="18"/>
                  <w:lang w:eastAsia="zh-CN"/>
                </w:rPr>
                <w:t>IMD7</w:t>
              </w:r>
            </w:ins>
          </w:p>
        </w:tc>
      </w:tr>
      <w:tr w:rsidR="005428ED" w14:paraId="6E344EBE" w14:textId="77777777" w:rsidTr="00F47105">
        <w:trPr>
          <w:trHeight w:val="255"/>
          <w:jc w:val="center"/>
          <w:ins w:id="826" w:author="Author"/>
        </w:trPr>
        <w:tc>
          <w:tcPr>
            <w:tcW w:w="1286" w:type="dxa"/>
            <w:vMerge/>
            <w:tcBorders>
              <w:left w:val="single" w:sz="8" w:space="0" w:color="auto"/>
              <w:right w:val="single" w:sz="8" w:space="0" w:color="auto"/>
            </w:tcBorders>
            <w:shd w:val="clear" w:color="auto" w:fill="auto"/>
            <w:vAlign w:val="center"/>
          </w:tcPr>
          <w:p w14:paraId="5FDC7033" w14:textId="77777777" w:rsidR="005428ED" w:rsidRDefault="005428ED" w:rsidP="00F47105">
            <w:pPr>
              <w:spacing w:after="0"/>
              <w:jc w:val="center"/>
              <w:rPr>
                <w:ins w:id="827" w:author="Author"/>
                <w:rFonts w:ascii="Arial" w:eastAsia="Times New Roman" w:hAnsi="Arial" w:cs="Arial"/>
                <w:color w:val="000000"/>
                <w:sz w:val="18"/>
                <w:szCs w:val="18"/>
              </w:rPr>
            </w:pPr>
          </w:p>
        </w:tc>
        <w:tc>
          <w:tcPr>
            <w:tcW w:w="803" w:type="dxa"/>
            <w:vMerge w:val="restart"/>
            <w:tcBorders>
              <w:top w:val="nil"/>
              <w:left w:val="nil"/>
              <w:right w:val="single" w:sz="8" w:space="0" w:color="auto"/>
            </w:tcBorders>
            <w:shd w:val="clear" w:color="auto" w:fill="auto"/>
            <w:vAlign w:val="center"/>
          </w:tcPr>
          <w:p w14:paraId="26C92D52" w14:textId="77777777" w:rsidR="005428ED" w:rsidRDefault="005428ED" w:rsidP="00F47105">
            <w:pPr>
              <w:spacing w:after="0"/>
              <w:jc w:val="center"/>
              <w:rPr>
                <w:ins w:id="828" w:author="Author"/>
                <w:rFonts w:ascii="Arial" w:eastAsia="Times New Roman" w:hAnsi="Arial" w:cs="Arial"/>
                <w:color w:val="000000"/>
                <w:sz w:val="18"/>
                <w:szCs w:val="18"/>
                <w:lang w:val="en-US" w:eastAsia="zh-CN"/>
              </w:rPr>
            </w:pPr>
            <w:ins w:id="829" w:author="Author">
              <w:r>
                <w:rPr>
                  <w:rFonts w:ascii="Arial" w:eastAsia="Times New Roman" w:hAnsi="Arial" w:cs="Arial"/>
                  <w:color w:val="000000"/>
                  <w:sz w:val="18"/>
                  <w:szCs w:val="18"/>
                  <w:lang w:val="en-US" w:eastAsia="zh-CN"/>
                </w:rPr>
                <w:t>n78</w:t>
              </w:r>
              <w:r w:rsidRPr="004D7170">
                <w:rPr>
                  <w:rFonts w:ascii="Arial" w:eastAsia="Times New Roman" w:hAnsi="Arial" w:cs="Arial"/>
                  <w:color w:val="000000"/>
                  <w:sz w:val="18"/>
                  <w:szCs w:val="18"/>
                  <w:vertAlign w:val="superscript"/>
                  <w:lang w:val="en-US" w:eastAsia="zh-CN"/>
                </w:rPr>
                <w:t>12</w:t>
              </w:r>
            </w:ins>
          </w:p>
          <w:p w14:paraId="0EDC5FA2" w14:textId="77777777" w:rsidR="005428ED" w:rsidRDefault="005428ED" w:rsidP="00F47105">
            <w:pPr>
              <w:spacing w:after="0"/>
              <w:jc w:val="center"/>
              <w:rPr>
                <w:ins w:id="830" w:author="Author"/>
                <w:rFonts w:ascii="Arial" w:eastAsia="Times New Roman" w:hAnsi="Arial" w:cs="Arial"/>
                <w:color w:val="000000"/>
                <w:sz w:val="18"/>
                <w:szCs w:val="18"/>
                <w:lang w:val="en-US" w:eastAsia="zh-CN"/>
              </w:rPr>
            </w:pPr>
            <w:ins w:id="831" w:author="Author">
              <w:r>
                <w:rPr>
                  <w:rFonts w:ascii="Arial" w:eastAsia="Times New Roman" w:hAnsi="Arial" w:cs="Arial"/>
                  <w:color w:val="000000"/>
                  <w:sz w:val="18"/>
                  <w:szCs w:val="18"/>
                  <w:lang w:val="en-US" w:eastAsia="zh-CN"/>
                </w:rPr>
                <w:t> </w:t>
              </w:r>
            </w:ins>
          </w:p>
        </w:tc>
        <w:tc>
          <w:tcPr>
            <w:tcW w:w="706" w:type="dxa"/>
            <w:tcBorders>
              <w:top w:val="nil"/>
              <w:left w:val="nil"/>
              <w:bottom w:val="single" w:sz="4" w:space="0" w:color="auto"/>
              <w:right w:val="single" w:sz="8" w:space="0" w:color="auto"/>
            </w:tcBorders>
            <w:shd w:val="clear" w:color="auto" w:fill="auto"/>
            <w:vAlign w:val="center"/>
          </w:tcPr>
          <w:p w14:paraId="374D9036" w14:textId="77777777" w:rsidR="005428ED" w:rsidRDefault="005428ED" w:rsidP="00F47105">
            <w:pPr>
              <w:spacing w:after="0"/>
              <w:jc w:val="center"/>
              <w:rPr>
                <w:ins w:id="832" w:author="Author"/>
                <w:rFonts w:ascii="Arial" w:eastAsia="Times New Roman" w:hAnsi="Arial" w:cs="Arial"/>
                <w:color w:val="000000"/>
                <w:sz w:val="18"/>
                <w:szCs w:val="18"/>
              </w:rPr>
            </w:pPr>
            <w:ins w:id="833" w:author="Author">
              <w:r>
                <w:rPr>
                  <w:rFonts w:ascii="Arial" w:eastAsia="Times New Roman" w:hAnsi="Arial" w:cs="Arial"/>
                  <w:color w:val="000000"/>
                  <w:sz w:val="18"/>
                  <w:szCs w:val="18"/>
                  <w:lang w:val="en-US"/>
                </w:rPr>
                <w:t>3310</w:t>
              </w:r>
            </w:ins>
          </w:p>
        </w:tc>
        <w:tc>
          <w:tcPr>
            <w:tcW w:w="922" w:type="dxa"/>
            <w:tcBorders>
              <w:top w:val="nil"/>
              <w:left w:val="nil"/>
              <w:bottom w:val="single" w:sz="4" w:space="0" w:color="auto"/>
              <w:right w:val="single" w:sz="8" w:space="0" w:color="auto"/>
            </w:tcBorders>
            <w:shd w:val="clear" w:color="auto" w:fill="auto"/>
            <w:vAlign w:val="center"/>
          </w:tcPr>
          <w:p w14:paraId="35A23099" w14:textId="77777777" w:rsidR="005428ED" w:rsidRDefault="005428ED" w:rsidP="00F47105">
            <w:pPr>
              <w:spacing w:after="0"/>
              <w:jc w:val="center"/>
              <w:rPr>
                <w:ins w:id="834" w:author="Author"/>
                <w:rFonts w:ascii="Arial" w:eastAsia="Times New Roman" w:hAnsi="Arial" w:cs="Arial"/>
                <w:color w:val="000000"/>
                <w:sz w:val="18"/>
                <w:szCs w:val="18"/>
                <w:lang w:val="en-US" w:eastAsia="zh-CN"/>
              </w:rPr>
            </w:pPr>
            <w:ins w:id="835" w:author="Author">
              <w:r>
                <w:rPr>
                  <w:rFonts w:ascii="Arial" w:eastAsia="Times New Roman" w:hAnsi="Arial" w:cs="Arial"/>
                  <w:color w:val="000000"/>
                  <w:sz w:val="18"/>
                  <w:szCs w:val="18"/>
                </w:rPr>
                <w:t>10</w:t>
              </w:r>
            </w:ins>
          </w:p>
        </w:tc>
        <w:tc>
          <w:tcPr>
            <w:tcW w:w="1376" w:type="dxa"/>
            <w:tcBorders>
              <w:top w:val="nil"/>
              <w:left w:val="nil"/>
              <w:bottom w:val="single" w:sz="4" w:space="0" w:color="auto"/>
              <w:right w:val="single" w:sz="8" w:space="0" w:color="auto"/>
            </w:tcBorders>
            <w:shd w:val="clear" w:color="auto" w:fill="auto"/>
            <w:vAlign w:val="center"/>
          </w:tcPr>
          <w:p w14:paraId="2A2F3447" w14:textId="77777777" w:rsidR="005428ED" w:rsidRDefault="005428ED" w:rsidP="00F47105">
            <w:pPr>
              <w:spacing w:after="0"/>
              <w:jc w:val="center"/>
              <w:rPr>
                <w:ins w:id="836" w:author="Author"/>
                <w:rFonts w:ascii="Arial" w:eastAsia="Times New Roman" w:hAnsi="Arial" w:cs="Arial"/>
                <w:color w:val="000000"/>
                <w:sz w:val="14"/>
                <w:szCs w:val="16"/>
              </w:rPr>
            </w:pPr>
            <w:ins w:id="837" w:author="Author">
              <w:r>
                <w:rPr>
                  <w:rFonts w:ascii="Arial" w:eastAsia="Times New Roman" w:hAnsi="Arial" w:cs="Arial"/>
                  <w:color w:val="000000"/>
                  <w:sz w:val="14"/>
                  <w:szCs w:val="16"/>
                </w:rPr>
                <w:t>1 (RBSTART= 25)</w:t>
              </w:r>
            </w:ins>
          </w:p>
        </w:tc>
        <w:tc>
          <w:tcPr>
            <w:tcW w:w="1033" w:type="dxa"/>
            <w:tcBorders>
              <w:top w:val="nil"/>
              <w:left w:val="nil"/>
              <w:bottom w:val="single" w:sz="4" w:space="0" w:color="auto"/>
              <w:right w:val="single" w:sz="8" w:space="0" w:color="auto"/>
            </w:tcBorders>
            <w:shd w:val="clear" w:color="auto" w:fill="auto"/>
            <w:vAlign w:val="center"/>
          </w:tcPr>
          <w:p w14:paraId="6FF54156" w14:textId="77777777" w:rsidR="005428ED" w:rsidRDefault="005428ED" w:rsidP="00F47105">
            <w:pPr>
              <w:spacing w:after="0"/>
              <w:jc w:val="center"/>
              <w:rPr>
                <w:ins w:id="838" w:author="Author"/>
                <w:rFonts w:ascii="Arial" w:eastAsia="Times New Roman" w:hAnsi="Arial" w:cs="Arial"/>
                <w:color w:val="000000"/>
                <w:sz w:val="18"/>
                <w:szCs w:val="18"/>
              </w:rPr>
            </w:pPr>
            <w:ins w:id="839" w:author="Author">
              <w:r>
                <w:rPr>
                  <w:rFonts w:ascii="Arial" w:eastAsia="Times New Roman" w:hAnsi="Arial" w:cs="Arial"/>
                  <w:color w:val="000000"/>
                  <w:sz w:val="18"/>
                  <w:szCs w:val="18"/>
                  <w:lang w:val="en-US"/>
                </w:rPr>
                <w:t>3310</w:t>
              </w:r>
            </w:ins>
          </w:p>
        </w:tc>
        <w:tc>
          <w:tcPr>
            <w:tcW w:w="616" w:type="dxa"/>
            <w:vMerge w:val="restart"/>
            <w:tcBorders>
              <w:top w:val="nil"/>
              <w:left w:val="nil"/>
              <w:right w:val="single" w:sz="8" w:space="0" w:color="auto"/>
            </w:tcBorders>
            <w:shd w:val="clear" w:color="auto" w:fill="auto"/>
            <w:vAlign w:val="center"/>
          </w:tcPr>
          <w:p w14:paraId="2ED86D44" w14:textId="77777777" w:rsidR="005428ED" w:rsidRDefault="005428ED" w:rsidP="00F47105">
            <w:pPr>
              <w:spacing w:after="0"/>
              <w:jc w:val="center"/>
              <w:rPr>
                <w:ins w:id="840" w:author="Author"/>
                <w:rFonts w:ascii="Arial" w:eastAsia="Times New Roman" w:hAnsi="Arial" w:cs="Arial"/>
                <w:color w:val="000000"/>
                <w:sz w:val="18"/>
                <w:szCs w:val="18"/>
                <w:lang w:eastAsia="ja-JP"/>
              </w:rPr>
            </w:pPr>
            <w:ins w:id="841" w:author="Author">
              <w:r>
                <w:rPr>
                  <w:rFonts w:ascii="Arial" w:eastAsia="Times New Roman" w:hAnsi="Arial" w:cs="Arial"/>
                  <w:color w:val="000000"/>
                  <w:sz w:val="18"/>
                  <w:szCs w:val="18"/>
                  <w:lang w:eastAsia="ja-JP"/>
                </w:rPr>
                <w:t>N/A</w:t>
              </w:r>
            </w:ins>
          </w:p>
          <w:p w14:paraId="3FE48845" w14:textId="77777777" w:rsidR="005428ED" w:rsidRDefault="005428ED" w:rsidP="00F47105">
            <w:pPr>
              <w:spacing w:after="0"/>
              <w:jc w:val="center"/>
              <w:rPr>
                <w:ins w:id="842" w:author="Author"/>
                <w:rFonts w:ascii="Arial" w:eastAsia="Times New Roman" w:hAnsi="Arial" w:cs="Arial"/>
                <w:color w:val="000000"/>
                <w:sz w:val="18"/>
                <w:szCs w:val="18"/>
                <w:lang w:eastAsia="ja-JP"/>
              </w:rPr>
            </w:pPr>
            <w:ins w:id="843" w:author="Author">
              <w:r>
                <w:rPr>
                  <w:rFonts w:ascii="Arial" w:eastAsia="Times New Roman" w:hAnsi="Arial" w:cs="Arial"/>
                  <w:color w:val="000000"/>
                  <w:sz w:val="18"/>
                  <w:szCs w:val="18"/>
                  <w:lang w:eastAsia="ja-JP"/>
                </w:rPr>
                <w:t> </w:t>
              </w:r>
            </w:ins>
          </w:p>
        </w:tc>
        <w:tc>
          <w:tcPr>
            <w:tcW w:w="1182" w:type="dxa"/>
            <w:vMerge w:val="restart"/>
            <w:tcBorders>
              <w:top w:val="nil"/>
              <w:left w:val="nil"/>
              <w:right w:val="single" w:sz="8" w:space="0" w:color="auto"/>
            </w:tcBorders>
            <w:shd w:val="clear" w:color="auto" w:fill="auto"/>
            <w:vAlign w:val="center"/>
          </w:tcPr>
          <w:p w14:paraId="3D4C8C3E" w14:textId="77777777" w:rsidR="005428ED" w:rsidRDefault="005428ED" w:rsidP="00F47105">
            <w:pPr>
              <w:spacing w:after="0"/>
              <w:jc w:val="center"/>
              <w:rPr>
                <w:ins w:id="844" w:author="Author"/>
                <w:rFonts w:ascii="Arial" w:eastAsia="Times New Roman" w:hAnsi="Arial" w:cs="Arial"/>
                <w:color w:val="000000"/>
                <w:sz w:val="18"/>
                <w:szCs w:val="18"/>
                <w:lang w:val="en-US" w:eastAsia="zh-CN"/>
              </w:rPr>
            </w:pPr>
            <w:ins w:id="845" w:author="Author">
              <w:r>
                <w:rPr>
                  <w:rFonts w:ascii="Arial" w:eastAsia="Times New Roman" w:hAnsi="Arial" w:cs="Arial"/>
                  <w:color w:val="000000"/>
                  <w:sz w:val="18"/>
                  <w:szCs w:val="18"/>
                  <w:lang w:val="en-US" w:eastAsia="zh-CN"/>
                </w:rPr>
                <w:t>TDD</w:t>
              </w:r>
            </w:ins>
          </w:p>
          <w:p w14:paraId="3CAD03CF" w14:textId="77777777" w:rsidR="005428ED" w:rsidRDefault="005428ED" w:rsidP="00F47105">
            <w:pPr>
              <w:spacing w:after="0"/>
              <w:jc w:val="center"/>
              <w:rPr>
                <w:ins w:id="846" w:author="Author"/>
                <w:rFonts w:ascii="Arial" w:eastAsia="Times New Roman" w:hAnsi="Arial" w:cs="Arial"/>
                <w:color w:val="000000"/>
                <w:sz w:val="18"/>
                <w:szCs w:val="18"/>
                <w:lang w:val="en-US" w:eastAsia="zh-CN"/>
              </w:rPr>
            </w:pPr>
            <w:ins w:id="847" w:author="Author">
              <w:r>
                <w:rPr>
                  <w:rFonts w:ascii="Arial" w:eastAsia="Times New Roman" w:hAnsi="Arial" w:cs="Arial"/>
                  <w:color w:val="000000"/>
                  <w:sz w:val="18"/>
                  <w:szCs w:val="18"/>
                  <w:lang w:val="en-US" w:eastAsia="zh-CN"/>
                </w:rPr>
                <w:t> </w:t>
              </w:r>
            </w:ins>
          </w:p>
        </w:tc>
        <w:tc>
          <w:tcPr>
            <w:tcW w:w="1256" w:type="dxa"/>
            <w:vMerge w:val="restart"/>
            <w:tcBorders>
              <w:top w:val="nil"/>
              <w:left w:val="nil"/>
              <w:right w:val="single" w:sz="8" w:space="0" w:color="auto"/>
            </w:tcBorders>
            <w:shd w:val="clear" w:color="auto" w:fill="auto"/>
            <w:vAlign w:val="center"/>
          </w:tcPr>
          <w:p w14:paraId="5477FB82" w14:textId="77777777" w:rsidR="005428ED" w:rsidRDefault="005428ED" w:rsidP="00F47105">
            <w:pPr>
              <w:spacing w:after="0"/>
              <w:jc w:val="center"/>
              <w:rPr>
                <w:ins w:id="848" w:author="Author"/>
                <w:rFonts w:ascii="Arial" w:eastAsia="Times New Roman" w:hAnsi="Arial" w:cs="Arial"/>
                <w:color w:val="000000"/>
                <w:sz w:val="18"/>
                <w:szCs w:val="18"/>
                <w:lang w:eastAsia="ja-JP"/>
              </w:rPr>
            </w:pPr>
            <w:ins w:id="849" w:author="Author">
              <w:r>
                <w:rPr>
                  <w:rFonts w:ascii="Arial" w:eastAsia="Times New Roman" w:hAnsi="Arial" w:cs="Arial"/>
                  <w:color w:val="000000"/>
                  <w:sz w:val="18"/>
                  <w:szCs w:val="18"/>
                  <w:lang w:eastAsia="ja-JP"/>
                </w:rPr>
                <w:t>N/A</w:t>
              </w:r>
            </w:ins>
          </w:p>
          <w:p w14:paraId="19F885DE" w14:textId="77777777" w:rsidR="005428ED" w:rsidRDefault="005428ED" w:rsidP="00F47105">
            <w:pPr>
              <w:spacing w:after="0"/>
              <w:jc w:val="center"/>
              <w:rPr>
                <w:ins w:id="850" w:author="Author"/>
                <w:rFonts w:ascii="Arial" w:eastAsia="Times New Roman" w:hAnsi="Arial" w:cs="Arial"/>
                <w:color w:val="000000"/>
                <w:sz w:val="18"/>
                <w:szCs w:val="18"/>
                <w:lang w:eastAsia="ja-JP"/>
              </w:rPr>
            </w:pPr>
            <w:ins w:id="851" w:author="Author">
              <w:r>
                <w:rPr>
                  <w:rFonts w:ascii="Arial" w:eastAsia="Times New Roman" w:hAnsi="Arial" w:cs="Arial"/>
                  <w:color w:val="000000"/>
                  <w:sz w:val="18"/>
                  <w:szCs w:val="18"/>
                  <w:lang w:eastAsia="ja-JP"/>
                </w:rPr>
                <w:t> </w:t>
              </w:r>
            </w:ins>
          </w:p>
        </w:tc>
      </w:tr>
      <w:tr w:rsidR="005428ED" w14:paraId="10E98218" w14:textId="77777777" w:rsidTr="00F47105">
        <w:trPr>
          <w:trHeight w:val="255"/>
          <w:jc w:val="center"/>
          <w:ins w:id="852" w:author="Author"/>
        </w:trPr>
        <w:tc>
          <w:tcPr>
            <w:tcW w:w="1286" w:type="dxa"/>
            <w:vMerge/>
            <w:tcBorders>
              <w:left w:val="single" w:sz="8" w:space="0" w:color="auto"/>
              <w:bottom w:val="single" w:sz="4" w:space="0" w:color="auto"/>
              <w:right w:val="single" w:sz="8" w:space="0" w:color="auto"/>
            </w:tcBorders>
            <w:shd w:val="clear" w:color="auto" w:fill="auto"/>
            <w:vAlign w:val="center"/>
          </w:tcPr>
          <w:p w14:paraId="67BDB898" w14:textId="77777777" w:rsidR="005428ED" w:rsidRDefault="005428ED" w:rsidP="00F47105">
            <w:pPr>
              <w:spacing w:after="0"/>
              <w:jc w:val="center"/>
              <w:rPr>
                <w:ins w:id="853" w:author="Author"/>
                <w:rFonts w:ascii="Arial" w:eastAsia="Times New Roman" w:hAnsi="Arial" w:cs="Arial"/>
                <w:color w:val="000000"/>
                <w:sz w:val="18"/>
                <w:szCs w:val="18"/>
              </w:rPr>
            </w:pPr>
          </w:p>
        </w:tc>
        <w:tc>
          <w:tcPr>
            <w:tcW w:w="803" w:type="dxa"/>
            <w:vMerge/>
            <w:tcBorders>
              <w:left w:val="nil"/>
              <w:bottom w:val="single" w:sz="4" w:space="0" w:color="auto"/>
              <w:right w:val="single" w:sz="8" w:space="0" w:color="auto"/>
            </w:tcBorders>
            <w:shd w:val="clear" w:color="auto" w:fill="auto"/>
            <w:vAlign w:val="center"/>
          </w:tcPr>
          <w:p w14:paraId="745F9CDF" w14:textId="77777777" w:rsidR="005428ED" w:rsidRDefault="005428ED" w:rsidP="00F47105">
            <w:pPr>
              <w:spacing w:after="0"/>
              <w:jc w:val="center"/>
              <w:rPr>
                <w:ins w:id="854" w:author="Author"/>
                <w:rFonts w:ascii="Arial" w:eastAsia="Times New Roman" w:hAnsi="Arial" w:cs="Arial"/>
                <w:color w:val="000000"/>
                <w:sz w:val="18"/>
                <w:szCs w:val="18"/>
                <w:lang w:val="en-US" w:eastAsia="zh-CN"/>
              </w:rPr>
            </w:pPr>
          </w:p>
        </w:tc>
        <w:tc>
          <w:tcPr>
            <w:tcW w:w="706" w:type="dxa"/>
            <w:tcBorders>
              <w:top w:val="nil"/>
              <w:left w:val="nil"/>
              <w:bottom w:val="single" w:sz="4" w:space="0" w:color="auto"/>
              <w:right w:val="single" w:sz="8" w:space="0" w:color="auto"/>
            </w:tcBorders>
            <w:shd w:val="clear" w:color="auto" w:fill="auto"/>
            <w:vAlign w:val="center"/>
          </w:tcPr>
          <w:p w14:paraId="1312084E" w14:textId="77777777" w:rsidR="005428ED" w:rsidRDefault="005428ED" w:rsidP="00F47105">
            <w:pPr>
              <w:spacing w:after="0"/>
              <w:jc w:val="center"/>
              <w:rPr>
                <w:ins w:id="855" w:author="Author"/>
                <w:rFonts w:ascii="Arial" w:eastAsia="Times New Roman" w:hAnsi="Arial" w:cs="Arial"/>
                <w:color w:val="000000"/>
                <w:sz w:val="18"/>
                <w:szCs w:val="18"/>
              </w:rPr>
            </w:pPr>
            <w:ins w:id="856" w:author="Author">
              <w:r>
                <w:rPr>
                  <w:rFonts w:ascii="Arial" w:eastAsia="Times New Roman" w:hAnsi="Arial" w:cs="Arial"/>
                  <w:color w:val="000000"/>
                  <w:sz w:val="18"/>
                  <w:szCs w:val="18"/>
                </w:rPr>
                <w:t>3790</w:t>
              </w:r>
            </w:ins>
          </w:p>
        </w:tc>
        <w:tc>
          <w:tcPr>
            <w:tcW w:w="922" w:type="dxa"/>
            <w:tcBorders>
              <w:top w:val="nil"/>
              <w:left w:val="nil"/>
              <w:bottom w:val="single" w:sz="4" w:space="0" w:color="auto"/>
              <w:right w:val="single" w:sz="8" w:space="0" w:color="auto"/>
            </w:tcBorders>
            <w:shd w:val="clear" w:color="auto" w:fill="auto"/>
            <w:vAlign w:val="center"/>
          </w:tcPr>
          <w:p w14:paraId="35D56464" w14:textId="77777777" w:rsidR="005428ED" w:rsidRDefault="005428ED" w:rsidP="00F47105">
            <w:pPr>
              <w:spacing w:after="0"/>
              <w:jc w:val="center"/>
              <w:rPr>
                <w:ins w:id="857" w:author="Author"/>
                <w:rFonts w:ascii="Arial" w:eastAsia="Times New Roman" w:hAnsi="Arial" w:cs="Arial"/>
                <w:color w:val="000000"/>
                <w:sz w:val="18"/>
                <w:szCs w:val="18"/>
                <w:lang w:val="en-US" w:eastAsia="zh-CN"/>
              </w:rPr>
            </w:pPr>
            <w:ins w:id="858" w:author="Author">
              <w:r>
                <w:rPr>
                  <w:rFonts w:ascii="Arial" w:eastAsia="Times New Roman" w:hAnsi="Arial" w:cs="Arial"/>
                  <w:color w:val="000000"/>
                  <w:sz w:val="18"/>
                  <w:szCs w:val="18"/>
                  <w:lang w:val="en-US" w:eastAsia="zh-CN"/>
                </w:rPr>
                <w:t>10</w:t>
              </w:r>
            </w:ins>
          </w:p>
        </w:tc>
        <w:tc>
          <w:tcPr>
            <w:tcW w:w="1376" w:type="dxa"/>
            <w:tcBorders>
              <w:top w:val="nil"/>
              <w:left w:val="nil"/>
              <w:bottom w:val="single" w:sz="4" w:space="0" w:color="auto"/>
              <w:right w:val="single" w:sz="8" w:space="0" w:color="auto"/>
            </w:tcBorders>
            <w:shd w:val="clear" w:color="auto" w:fill="auto"/>
            <w:vAlign w:val="center"/>
          </w:tcPr>
          <w:p w14:paraId="567911D0" w14:textId="77777777" w:rsidR="005428ED" w:rsidRDefault="005428ED" w:rsidP="00F47105">
            <w:pPr>
              <w:spacing w:after="0"/>
              <w:jc w:val="center"/>
              <w:rPr>
                <w:ins w:id="859" w:author="Author"/>
                <w:rFonts w:ascii="Arial" w:eastAsia="Times New Roman" w:hAnsi="Arial" w:cs="Arial"/>
                <w:color w:val="000000"/>
                <w:sz w:val="14"/>
                <w:szCs w:val="16"/>
              </w:rPr>
            </w:pPr>
            <w:ins w:id="860" w:author="Author">
              <w:r>
                <w:rPr>
                  <w:rFonts w:ascii="Arial" w:eastAsia="Times New Roman" w:hAnsi="Arial" w:cs="Arial"/>
                  <w:color w:val="000000"/>
                  <w:sz w:val="14"/>
                  <w:szCs w:val="16"/>
                </w:rPr>
                <w:t>1 (RBSTART= 25)</w:t>
              </w:r>
            </w:ins>
          </w:p>
        </w:tc>
        <w:tc>
          <w:tcPr>
            <w:tcW w:w="1033" w:type="dxa"/>
            <w:tcBorders>
              <w:top w:val="nil"/>
              <w:left w:val="nil"/>
              <w:bottom w:val="single" w:sz="4" w:space="0" w:color="auto"/>
              <w:right w:val="single" w:sz="8" w:space="0" w:color="auto"/>
            </w:tcBorders>
            <w:shd w:val="clear" w:color="auto" w:fill="auto"/>
            <w:vAlign w:val="center"/>
          </w:tcPr>
          <w:p w14:paraId="7DAD4F52" w14:textId="77777777" w:rsidR="005428ED" w:rsidRDefault="005428ED" w:rsidP="00F47105">
            <w:pPr>
              <w:spacing w:after="0"/>
              <w:jc w:val="center"/>
              <w:rPr>
                <w:ins w:id="861" w:author="Author"/>
                <w:rFonts w:ascii="Arial" w:eastAsia="Times New Roman" w:hAnsi="Arial" w:cs="Arial"/>
                <w:color w:val="000000"/>
                <w:sz w:val="18"/>
                <w:szCs w:val="18"/>
              </w:rPr>
            </w:pPr>
            <w:ins w:id="862" w:author="Author">
              <w:r>
                <w:rPr>
                  <w:rFonts w:ascii="Arial" w:eastAsia="Times New Roman" w:hAnsi="Arial" w:cs="Arial"/>
                  <w:color w:val="000000"/>
                  <w:sz w:val="18"/>
                  <w:szCs w:val="18"/>
                </w:rPr>
                <w:t>3790</w:t>
              </w:r>
            </w:ins>
          </w:p>
        </w:tc>
        <w:tc>
          <w:tcPr>
            <w:tcW w:w="616" w:type="dxa"/>
            <w:vMerge/>
            <w:tcBorders>
              <w:left w:val="nil"/>
              <w:bottom w:val="single" w:sz="4" w:space="0" w:color="auto"/>
              <w:right w:val="single" w:sz="8" w:space="0" w:color="auto"/>
            </w:tcBorders>
            <w:shd w:val="clear" w:color="auto" w:fill="auto"/>
            <w:vAlign w:val="center"/>
          </w:tcPr>
          <w:p w14:paraId="7CC8F92B" w14:textId="77777777" w:rsidR="005428ED" w:rsidRDefault="005428ED" w:rsidP="00F47105">
            <w:pPr>
              <w:spacing w:after="0"/>
              <w:jc w:val="center"/>
              <w:rPr>
                <w:ins w:id="863" w:author="Author"/>
                <w:rFonts w:ascii="Arial" w:eastAsia="Times New Roman" w:hAnsi="Arial" w:cs="Arial"/>
                <w:color w:val="000000"/>
                <w:sz w:val="18"/>
                <w:szCs w:val="18"/>
                <w:lang w:eastAsia="ja-JP"/>
              </w:rPr>
            </w:pPr>
          </w:p>
        </w:tc>
        <w:tc>
          <w:tcPr>
            <w:tcW w:w="1182" w:type="dxa"/>
            <w:vMerge/>
            <w:tcBorders>
              <w:left w:val="nil"/>
              <w:bottom w:val="single" w:sz="4" w:space="0" w:color="auto"/>
              <w:right w:val="single" w:sz="8" w:space="0" w:color="auto"/>
            </w:tcBorders>
            <w:shd w:val="clear" w:color="auto" w:fill="auto"/>
            <w:vAlign w:val="center"/>
          </w:tcPr>
          <w:p w14:paraId="450BD48A" w14:textId="77777777" w:rsidR="005428ED" w:rsidRDefault="005428ED" w:rsidP="00F47105">
            <w:pPr>
              <w:spacing w:after="0"/>
              <w:jc w:val="center"/>
              <w:rPr>
                <w:ins w:id="864" w:author="Author"/>
                <w:rFonts w:ascii="Arial" w:eastAsia="Times New Roman" w:hAnsi="Arial" w:cs="Arial"/>
                <w:color w:val="000000"/>
                <w:sz w:val="18"/>
                <w:szCs w:val="18"/>
                <w:lang w:val="en-US" w:eastAsia="zh-CN"/>
              </w:rPr>
            </w:pPr>
          </w:p>
        </w:tc>
        <w:tc>
          <w:tcPr>
            <w:tcW w:w="1256" w:type="dxa"/>
            <w:vMerge/>
            <w:tcBorders>
              <w:left w:val="nil"/>
              <w:bottom w:val="single" w:sz="4" w:space="0" w:color="auto"/>
              <w:right w:val="single" w:sz="8" w:space="0" w:color="auto"/>
            </w:tcBorders>
            <w:shd w:val="clear" w:color="auto" w:fill="auto"/>
            <w:vAlign w:val="center"/>
          </w:tcPr>
          <w:p w14:paraId="71E59DF4" w14:textId="77777777" w:rsidR="005428ED" w:rsidRDefault="005428ED" w:rsidP="00F47105">
            <w:pPr>
              <w:spacing w:after="0"/>
              <w:jc w:val="center"/>
              <w:rPr>
                <w:ins w:id="865" w:author="Author"/>
                <w:rFonts w:ascii="Arial" w:eastAsia="Times New Roman" w:hAnsi="Arial" w:cs="Arial"/>
                <w:color w:val="000000"/>
                <w:sz w:val="18"/>
                <w:szCs w:val="18"/>
                <w:lang w:eastAsia="ja-JP"/>
              </w:rPr>
            </w:pPr>
          </w:p>
        </w:tc>
      </w:tr>
      <w:tr w:rsidR="005428ED" w14:paraId="06CF6FDF" w14:textId="77777777" w:rsidTr="00F47105">
        <w:trPr>
          <w:trHeight w:val="255"/>
          <w:jc w:val="center"/>
          <w:ins w:id="866" w:author="Author"/>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69308E49" w14:textId="77777777" w:rsidR="005428ED" w:rsidRPr="00A361CD" w:rsidRDefault="005428ED" w:rsidP="00F47105">
            <w:pPr>
              <w:pStyle w:val="TAN"/>
              <w:spacing w:line="260" w:lineRule="auto"/>
              <w:rPr>
                <w:ins w:id="867" w:author="Author"/>
                <w:rFonts w:eastAsia="Malgun Gothic"/>
                <w:lang w:eastAsia="ko-KR"/>
              </w:rPr>
            </w:pPr>
            <w:ins w:id="868" w:author="Author">
              <w:r>
                <w:t xml:space="preserve">NOTE </w:t>
              </w:r>
              <w:r>
                <w:rPr>
                  <w:lang w:val="en-US" w:eastAsia="zh-CN"/>
                </w:rPr>
                <w:t>12</w:t>
              </w:r>
              <w:r>
                <w:t>:</w:t>
              </w:r>
              <w:r>
                <w:tab/>
                <w:t>This band supports intra-band non-contiguous uplink configuration.</w:t>
              </w:r>
            </w:ins>
          </w:p>
        </w:tc>
      </w:tr>
    </w:tbl>
    <w:p w14:paraId="025094E6" w14:textId="7595015D" w:rsidR="007C10FD" w:rsidRPr="007C10FD" w:rsidRDefault="007C10FD" w:rsidP="00197098">
      <w:pPr>
        <w:jc w:val="center"/>
        <w:rPr>
          <w:rFonts w:ascii="Arial" w:hAnsi="Arial" w:cs="Arial"/>
          <w:b/>
          <w:bCs/>
          <w:lang w:eastAsia="zh-CN"/>
        </w:rPr>
      </w:pPr>
    </w:p>
    <w:p w14:paraId="3B30D299" w14:textId="6BC003F6" w:rsidR="003B1610" w:rsidRPr="0087636F" w:rsidRDefault="003B1610" w:rsidP="003B1610">
      <w:pPr>
        <w:pStyle w:val="Heading5"/>
        <w:rPr>
          <w:rFonts w:eastAsia="MS Mincho"/>
          <w:color w:val="0070C0"/>
          <w:sz w:val="32"/>
          <w:szCs w:val="32"/>
          <w:lang w:val="en-US"/>
        </w:rPr>
      </w:pPr>
      <w:r w:rsidRPr="0087636F">
        <w:rPr>
          <w:rFonts w:eastAsia="MS Mincho"/>
          <w:color w:val="0070C0"/>
          <w:sz w:val="32"/>
          <w:szCs w:val="32"/>
          <w:lang w:val="en-US"/>
        </w:rPr>
        <w:t>---</w:t>
      </w:r>
      <w:r>
        <w:rPr>
          <w:rFonts w:eastAsia="MS Mincho"/>
          <w:color w:val="0070C0"/>
          <w:sz w:val="32"/>
          <w:szCs w:val="32"/>
          <w:lang w:val="en-US"/>
        </w:rPr>
        <w:t xml:space="preserve"> Next</w:t>
      </w:r>
      <w:r w:rsidRPr="0087636F">
        <w:rPr>
          <w:rFonts w:eastAsia="MS Mincho"/>
          <w:color w:val="0070C0"/>
          <w:sz w:val="32"/>
          <w:szCs w:val="32"/>
          <w:lang w:val="en-US"/>
        </w:rPr>
        <w:t xml:space="preserve"> change</w:t>
      </w:r>
      <w:r>
        <w:rPr>
          <w:rFonts w:eastAsia="MS Mincho"/>
          <w:color w:val="0070C0"/>
          <w:sz w:val="32"/>
          <w:szCs w:val="32"/>
          <w:lang w:val="en-US"/>
        </w:rPr>
        <w:t xml:space="preserve">s </w:t>
      </w:r>
      <w:r w:rsidRPr="0087636F">
        <w:rPr>
          <w:rFonts w:eastAsia="MS Mincho"/>
          <w:color w:val="0070C0"/>
          <w:sz w:val="32"/>
          <w:szCs w:val="32"/>
          <w:lang w:val="en-US"/>
        </w:rPr>
        <w:t>---</w:t>
      </w:r>
    </w:p>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496DE28" w14:textId="77777777" w:rsidR="005428ED" w:rsidRDefault="005428ED" w:rsidP="005428ED">
      <w:pPr>
        <w:pStyle w:val="Heading2"/>
        <w:rPr>
          <w:ins w:id="869" w:author="Author"/>
          <w:rFonts w:cs="Arial"/>
          <w:b/>
          <w:sz w:val="28"/>
          <w:szCs w:val="28"/>
          <w:lang w:val="en-US" w:eastAsia="zh-CN"/>
        </w:rPr>
      </w:pPr>
      <w:ins w:id="870" w:author="Author">
        <w:r>
          <w:rPr>
            <w:rFonts w:cs="Arial"/>
            <w:b/>
            <w:sz w:val="28"/>
            <w:szCs w:val="28"/>
            <w:lang w:val="en-US" w:eastAsia="zh-CN"/>
          </w:rPr>
          <w:t>7.x</w:t>
        </w:r>
        <w:r>
          <w:rPr>
            <w:rFonts w:cs="Arial"/>
            <w:b/>
            <w:sz w:val="28"/>
            <w:szCs w:val="28"/>
            <w:lang w:val="en-US" w:eastAsia="zh-CN"/>
          </w:rPr>
          <w:tab/>
          <w:t xml:space="preserve">DC_n46-n78 </w:t>
        </w:r>
      </w:ins>
    </w:p>
    <w:p w14:paraId="3AD57E98" w14:textId="77777777" w:rsidR="005428ED" w:rsidRDefault="005428ED" w:rsidP="005428ED">
      <w:pPr>
        <w:pStyle w:val="Heading3"/>
        <w:rPr>
          <w:ins w:id="871" w:author="Author"/>
          <w:rFonts w:cs="Arial"/>
          <w:lang w:val="en-GB" w:eastAsia="zh-CN"/>
        </w:rPr>
      </w:pPr>
      <w:ins w:id="872" w:author="Author">
        <w:r>
          <w:rPr>
            <w:rFonts w:cs="Arial"/>
            <w:lang w:eastAsia="zh-CN"/>
          </w:rPr>
          <w:t>7.x.</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n46-n78</w:t>
        </w:r>
      </w:ins>
    </w:p>
    <w:p w14:paraId="2B6673CC" w14:textId="77777777" w:rsidR="005428ED" w:rsidRDefault="005428ED" w:rsidP="005428ED">
      <w:pPr>
        <w:jc w:val="center"/>
        <w:rPr>
          <w:ins w:id="873" w:author="Author"/>
          <w:rFonts w:ascii="Arial" w:eastAsia="MS Mincho" w:hAnsi="Arial" w:cs="Arial"/>
          <w:b/>
          <w:bCs/>
          <w:lang w:val="en-US" w:eastAsia="ja-JP"/>
        </w:rPr>
      </w:pPr>
      <w:ins w:id="874" w:author="Author">
        <w:r>
          <w:rPr>
            <w:rFonts w:ascii="Arial" w:hAnsi="Arial" w:cs="Arial"/>
            <w:b/>
            <w:bCs/>
            <w:lang w:val="en-US" w:eastAsia="ja-JP"/>
          </w:rPr>
          <w:t xml:space="preserve">Table </w:t>
        </w:r>
        <w:r>
          <w:rPr>
            <w:rFonts w:ascii="Arial" w:hAnsi="Arial" w:cs="Arial"/>
            <w:b/>
            <w:bCs/>
            <w:lang w:val="en-US" w:eastAsia="zh-CN"/>
          </w:rPr>
          <w:t>7.x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428ED" w14:paraId="05BB395E" w14:textId="77777777" w:rsidTr="00F47105">
        <w:trPr>
          <w:jc w:val="center"/>
          <w:ins w:id="875" w:author="Author"/>
        </w:trPr>
        <w:tc>
          <w:tcPr>
            <w:tcW w:w="2366" w:type="dxa"/>
            <w:tcBorders>
              <w:top w:val="single" w:sz="4" w:space="0" w:color="auto"/>
              <w:left w:val="single" w:sz="4" w:space="0" w:color="auto"/>
              <w:bottom w:val="single" w:sz="4" w:space="0" w:color="auto"/>
              <w:right w:val="single" w:sz="4" w:space="0" w:color="auto"/>
            </w:tcBorders>
            <w:vAlign w:val="center"/>
            <w:hideMark/>
          </w:tcPr>
          <w:p w14:paraId="14752623" w14:textId="77777777" w:rsidR="005428ED" w:rsidRDefault="005428ED" w:rsidP="00F47105">
            <w:pPr>
              <w:keepNext/>
              <w:keepLines/>
              <w:overflowPunct w:val="0"/>
              <w:autoSpaceDE w:val="0"/>
              <w:autoSpaceDN w:val="0"/>
              <w:adjustRightInd w:val="0"/>
              <w:spacing w:after="0" w:line="256" w:lineRule="auto"/>
              <w:jc w:val="center"/>
              <w:rPr>
                <w:ins w:id="876" w:author="Author"/>
                <w:rFonts w:ascii="Arial" w:hAnsi="Arial" w:cs="Arial"/>
                <w:b/>
                <w:sz w:val="18"/>
                <w:lang w:eastAsia="en-GB"/>
              </w:rPr>
            </w:pPr>
            <w:ins w:id="877" w:author="Autho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D44DC10" w14:textId="77777777" w:rsidR="005428ED" w:rsidRDefault="005428ED" w:rsidP="00F47105">
            <w:pPr>
              <w:keepNext/>
              <w:keepLines/>
              <w:overflowPunct w:val="0"/>
              <w:autoSpaceDE w:val="0"/>
              <w:autoSpaceDN w:val="0"/>
              <w:adjustRightInd w:val="0"/>
              <w:spacing w:after="0" w:line="256" w:lineRule="auto"/>
              <w:jc w:val="center"/>
              <w:rPr>
                <w:ins w:id="878" w:author="Author"/>
                <w:rFonts w:ascii="Arial" w:hAnsi="Arial" w:cs="Arial"/>
                <w:b/>
                <w:sz w:val="18"/>
                <w:lang w:eastAsia="en-GB"/>
              </w:rPr>
            </w:pPr>
            <w:ins w:id="879" w:author="Author">
              <w:r>
                <w:rPr>
                  <w:rFonts w:ascii="Arial" w:hAnsi="Arial" w:cs="Arial"/>
                  <w:b/>
                  <w:sz w:val="18"/>
                </w:rPr>
                <w:t>NR Band</w:t>
              </w:r>
            </w:ins>
          </w:p>
        </w:tc>
      </w:tr>
      <w:tr w:rsidR="005428ED" w14:paraId="33AEB6E6" w14:textId="77777777" w:rsidTr="00F47105">
        <w:trPr>
          <w:jc w:val="center"/>
          <w:ins w:id="880" w:author="Author"/>
        </w:trPr>
        <w:tc>
          <w:tcPr>
            <w:tcW w:w="2366" w:type="dxa"/>
            <w:tcBorders>
              <w:top w:val="single" w:sz="4" w:space="0" w:color="auto"/>
              <w:left w:val="single" w:sz="4" w:space="0" w:color="auto"/>
              <w:bottom w:val="single" w:sz="4" w:space="0" w:color="auto"/>
              <w:right w:val="single" w:sz="4" w:space="0" w:color="auto"/>
            </w:tcBorders>
            <w:hideMark/>
          </w:tcPr>
          <w:p w14:paraId="7A947FD2" w14:textId="77777777" w:rsidR="005428ED" w:rsidRDefault="005428ED" w:rsidP="00F47105">
            <w:pPr>
              <w:keepNext/>
              <w:keepLines/>
              <w:overflowPunct w:val="0"/>
              <w:autoSpaceDE w:val="0"/>
              <w:autoSpaceDN w:val="0"/>
              <w:adjustRightInd w:val="0"/>
              <w:spacing w:after="0" w:line="256" w:lineRule="auto"/>
              <w:jc w:val="center"/>
              <w:rPr>
                <w:ins w:id="881" w:author="Author"/>
                <w:rFonts w:ascii="Arial" w:hAnsi="Arial" w:cs="Arial"/>
                <w:sz w:val="18"/>
                <w:lang w:val="en-US" w:eastAsia="zh-CN"/>
              </w:rPr>
            </w:pPr>
            <w:ins w:id="882" w:author="Author">
              <w:r>
                <w:rPr>
                  <w:rFonts w:ascii="Arial" w:hAnsi="Arial" w:cs="Arial"/>
                  <w:sz w:val="18"/>
                  <w:lang w:val="en-US" w:eastAsia="zh-CN"/>
                </w:rPr>
                <w:t>DC_n46-n78</w:t>
              </w:r>
            </w:ins>
          </w:p>
        </w:tc>
        <w:tc>
          <w:tcPr>
            <w:tcW w:w="2552" w:type="dxa"/>
            <w:tcBorders>
              <w:top w:val="single" w:sz="4" w:space="0" w:color="auto"/>
              <w:left w:val="single" w:sz="4" w:space="0" w:color="auto"/>
              <w:bottom w:val="single" w:sz="4" w:space="0" w:color="auto"/>
              <w:right w:val="single" w:sz="4" w:space="0" w:color="auto"/>
            </w:tcBorders>
            <w:hideMark/>
          </w:tcPr>
          <w:p w14:paraId="2DF88FBB" w14:textId="77777777" w:rsidR="005428ED" w:rsidRDefault="005428ED" w:rsidP="00F47105">
            <w:pPr>
              <w:keepNext/>
              <w:keepLines/>
              <w:overflowPunct w:val="0"/>
              <w:autoSpaceDE w:val="0"/>
              <w:autoSpaceDN w:val="0"/>
              <w:adjustRightInd w:val="0"/>
              <w:spacing w:after="0" w:line="256" w:lineRule="auto"/>
              <w:jc w:val="center"/>
              <w:rPr>
                <w:ins w:id="883" w:author="Author"/>
                <w:rFonts w:ascii="Arial" w:hAnsi="Arial" w:cs="Arial"/>
                <w:sz w:val="18"/>
                <w:lang w:val="en-US" w:eastAsia="zh-CN"/>
              </w:rPr>
            </w:pPr>
            <w:ins w:id="884" w:author="Author">
              <w:r>
                <w:rPr>
                  <w:rFonts w:ascii="Arial" w:hAnsi="Arial" w:cs="Arial"/>
                  <w:sz w:val="18"/>
                  <w:lang w:val="en-US" w:eastAsia="zh-CN"/>
                </w:rPr>
                <w:t>n46, n78</w:t>
              </w:r>
            </w:ins>
          </w:p>
        </w:tc>
      </w:tr>
    </w:tbl>
    <w:p w14:paraId="50AB77B6" w14:textId="77777777" w:rsidR="005428ED" w:rsidRDefault="005428ED" w:rsidP="005428ED">
      <w:pPr>
        <w:pStyle w:val="Heading3"/>
        <w:rPr>
          <w:ins w:id="885" w:author="Author"/>
          <w:rFonts w:eastAsia="Times New Roman" w:cs="Arial"/>
          <w:lang w:val="en-GB" w:eastAsia="zh-CN"/>
        </w:rPr>
      </w:pPr>
      <w:bookmarkStart w:id="886" w:name="_Toc18146"/>
      <w:bookmarkStart w:id="887" w:name="_Toc26651"/>
      <w:bookmarkStart w:id="888" w:name="_Toc24210"/>
      <w:bookmarkStart w:id="889" w:name="_Toc25679"/>
      <w:bookmarkStart w:id="890" w:name="_Toc14839"/>
      <w:bookmarkStart w:id="891" w:name="_Toc20918"/>
      <w:bookmarkStart w:id="892" w:name="_Toc18961"/>
      <w:ins w:id="893" w:author="Author">
        <w:r>
          <w:rPr>
            <w:rFonts w:cs="Arial"/>
            <w:lang w:eastAsia="zh-CN"/>
          </w:rPr>
          <w:t>7.x.2   Configurations for DC_</w:t>
        </w:r>
        <w:r>
          <w:rPr>
            <w:rFonts w:cs="Arial"/>
            <w:lang w:val="en-US" w:eastAsia="zh-CN"/>
          </w:rPr>
          <w:t>n4</w:t>
        </w:r>
        <w:bookmarkEnd w:id="886"/>
        <w:bookmarkEnd w:id="887"/>
        <w:bookmarkEnd w:id="888"/>
        <w:bookmarkEnd w:id="889"/>
        <w:bookmarkEnd w:id="890"/>
        <w:bookmarkEnd w:id="891"/>
        <w:bookmarkEnd w:id="892"/>
        <w:r>
          <w:rPr>
            <w:rFonts w:cs="Arial"/>
            <w:lang w:val="en-US" w:eastAsia="zh-CN"/>
          </w:rPr>
          <w:t>6-n78</w:t>
        </w:r>
      </w:ins>
    </w:p>
    <w:p w14:paraId="5D1C5902" w14:textId="77777777" w:rsidR="005428ED" w:rsidRDefault="005428ED" w:rsidP="005428ED">
      <w:pPr>
        <w:jc w:val="center"/>
        <w:rPr>
          <w:ins w:id="894" w:author="Author"/>
          <w:rFonts w:ascii="Arial" w:hAnsi="Arial" w:cs="Arial"/>
          <w:b/>
          <w:bCs/>
          <w:lang w:val="en-US" w:eastAsia="ja-JP"/>
        </w:rPr>
      </w:pPr>
      <w:bookmarkStart w:id="895" w:name="OLE_LINK36"/>
      <w:ins w:id="896" w:author="Author">
        <w:r>
          <w:rPr>
            <w:rFonts w:ascii="Arial" w:hAnsi="Arial" w:cs="Arial"/>
            <w:b/>
            <w:bCs/>
            <w:lang w:val="en-US" w:eastAsia="ja-JP"/>
          </w:rPr>
          <w:t xml:space="preserve">Table </w:t>
        </w:r>
        <w:r>
          <w:rPr>
            <w:rFonts w:ascii="Arial" w:hAnsi="Arial" w:cs="Arial"/>
            <w:b/>
            <w:bCs/>
            <w:lang w:val="en-US" w:eastAsia="zh-CN"/>
          </w:rPr>
          <w:t>7.x</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5428ED" w14:paraId="108B4A55" w14:textId="77777777" w:rsidTr="00F47105">
        <w:trPr>
          <w:tblHeader/>
          <w:jc w:val="center"/>
          <w:ins w:id="897" w:author="Author"/>
        </w:trPr>
        <w:tc>
          <w:tcPr>
            <w:tcW w:w="3820" w:type="dxa"/>
            <w:tcBorders>
              <w:top w:val="single" w:sz="4" w:space="0" w:color="auto"/>
              <w:left w:val="single" w:sz="4" w:space="0" w:color="auto"/>
              <w:bottom w:val="single" w:sz="4" w:space="0" w:color="auto"/>
              <w:right w:val="single" w:sz="4" w:space="0" w:color="auto"/>
            </w:tcBorders>
            <w:vAlign w:val="center"/>
            <w:hideMark/>
          </w:tcPr>
          <w:bookmarkEnd w:id="895"/>
          <w:p w14:paraId="238F7E0A" w14:textId="77777777" w:rsidR="005428ED" w:rsidRDefault="005428ED" w:rsidP="00F47105">
            <w:pPr>
              <w:keepLines/>
              <w:spacing w:after="0" w:line="256" w:lineRule="auto"/>
              <w:jc w:val="center"/>
              <w:rPr>
                <w:ins w:id="898" w:author="Author"/>
                <w:rFonts w:ascii="Arial" w:hAnsi="Arial" w:cs="Arial"/>
                <w:b/>
                <w:sz w:val="18"/>
                <w:lang w:val="en-US" w:eastAsia="fi-FI"/>
              </w:rPr>
            </w:pPr>
            <w:ins w:id="899" w:author="Author">
              <w:r>
                <w:rPr>
                  <w:rFonts w:ascii="Arial" w:hAnsi="Arial" w:cs="Arial"/>
                  <w:b/>
                  <w:sz w:val="18"/>
                  <w:lang w:val="en-US" w:eastAsia="zh-CN"/>
                </w:rPr>
                <w:t>NR DC</w:t>
              </w:r>
            </w:ins>
          </w:p>
          <w:p w14:paraId="52E31714" w14:textId="77777777" w:rsidR="005428ED" w:rsidRDefault="005428ED" w:rsidP="00F47105">
            <w:pPr>
              <w:keepLines/>
              <w:overflowPunct w:val="0"/>
              <w:autoSpaceDE w:val="0"/>
              <w:autoSpaceDN w:val="0"/>
              <w:adjustRightInd w:val="0"/>
              <w:spacing w:after="0" w:line="256" w:lineRule="auto"/>
              <w:jc w:val="center"/>
              <w:rPr>
                <w:ins w:id="900" w:author="Author"/>
                <w:rFonts w:ascii="Arial" w:hAnsi="Arial" w:cs="Arial"/>
                <w:b/>
                <w:sz w:val="18"/>
                <w:lang w:val="en-US" w:eastAsia="fi-FI"/>
              </w:rPr>
            </w:pPr>
            <w:ins w:id="901" w:author="Author">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6CF9451C" w14:textId="77777777" w:rsidR="005428ED" w:rsidRDefault="005428ED" w:rsidP="00F47105">
            <w:pPr>
              <w:keepLines/>
              <w:spacing w:after="0" w:line="256" w:lineRule="auto"/>
              <w:jc w:val="center"/>
              <w:rPr>
                <w:ins w:id="902" w:author="Author"/>
                <w:rFonts w:ascii="Arial" w:hAnsi="Arial" w:cs="Arial"/>
                <w:b/>
                <w:sz w:val="18"/>
                <w:lang w:val="en-US" w:eastAsia="fi-FI"/>
              </w:rPr>
            </w:pPr>
            <w:ins w:id="903" w:author="Author">
              <w:r>
                <w:rPr>
                  <w:rFonts w:ascii="Arial" w:hAnsi="Arial" w:cs="Arial"/>
                  <w:b/>
                  <w:sz w:val="18"/>
                  <w:lang w:val="en-US" w:eastAsia="fi-FI"/>
                </w:rPr>
                <w:t xml:space="preserve">Uplink </w:t>
              </w:r>
              <w:r>
                <w:rPr>
                  <w:rFonts w:ascii="Arial" w:hAnsi="Arial" w:cs="Arial"/>
                  <w:b/>
                  <w:sz w:val="18"/>
                  <w:lang w:val="en-US" w:eastAsia="zh-CN"/>
                </w:rPr>
                <w:t>NR DC</w:t>
              </w:r>
            </w:ins>
          </w:p>
          <w:p w14:paraId="31DD4420" w14:textId="77777777" w:rsidR="005428ED" w:rsidRDefault="005428ED" w:rsidP="00F47105">
            <w:pPr>
              <w:keepLines/>
              <w:overflowPunct w:val="0"/>
              <w:autoSpaceDE w:val="0"/>
              <w:autoSpaceDN w:val="0"/>
              <w:adjustRightInd w:val="0"/>
              <w:spacing w:after="0" w:line="256" w:lineRule="auto"/>
              <w:jc w:val="center"/>
              <w:rPr>
                <w:ins w:id="904" w:author="Author"/>
                <w:rFonts w:ascii="Arial" w:hAnsi="Arial" w:cs="Arial"/>
                <w:b/>
                <w:sz w:val="18"/>
                <w:lang w:eastAsia="fi-FI"/>
              </w:rPr>
            </w:pPr>
            <w:ins w:id="905" w:author="Author">
              <w:r>
                <w:rPr>
                  <w:rFonts w:ascii="Arial" w:hAnsi="Arial" w:cs="Arial"/>
                  <w:b/>
                  <w:sz w:val="18"/>
                  <w:lang w:val="en-US" w:eastAsia="fi-FI"/>
                </w:rPr>
                <w:t>configuration</w:t>
              </w:r>
            </w:ins>
          </w:p>
        </w:tc>
      </w:tr>
      <w:tr w:rsidR="005428ED" w14:paraId="69426112" w14:textId="77777777" w:rsidTr="00F47105">
        <w:trPr>
          <w:tblHeader/>
          <w:jc w:val="center"/>
          <w:ins w:id="906" w:author="Author"/>
        </w:trPr>
        <w:tc>
          <w:tcPr>
            <w:tcW w:w="3820" w:type="dxa"/>
            <w:tcBorders>
              <w:top w:val="single" w:sz="4" w:space="0" w:color="auto"/>
              <w:left w:val="single" w:sz="4" w:space="0" w:color="auto"/>
              <w:bottom w:val="single" w:sz="4" w:space="0" w:color="auto"/>
              <w:right w:val="single" w:sz="4" w:space="0" w:color="auto"/>
            </w:tcBorders>
            <w:vAlign w:val="center"/>
          </w:tcPr>
          <w:p w14:paraId="4AAF5607" w14:textId="77777777" w:rsidR="005428ED" w:rsidRDefault="005428ED" w:rsidP="00F47105">
            <w:pPr>
              <w:keepLines/>
              <w:overflowPunct w:val="0"/>
              <w:autoSpaceDE w:val="0"/>
              <w:autoSpaceDN w:val="0"/>
              <w:adjustRightInd w:val="0"/>
              <w:spacing w:after="0" w:line="257" w:lineRule="auto"/>
              <w:jc w:val="center"/>
              <w:rPr>
                <w:ins w:id="907" w:author="Author"/>
                <w:rFonts w:ascii="Arial" w:hAnsi="Arial" w:cs="Arial"/>
                <w:sz w:val="16"/>
                <w:szCs w:val="16"/>
                <w:lang w:val="en-US"/>
              </w:rPr>
            </w:pPr>
            <w:ins w:id="908" w:author="Author">
              <w:r>
                <w:rPr>
                  <w:rFonts w:ascii="Arial" w:hAnsi="Arial" w:cs="Arial"/>
                  <w:sz w:val="16"/>
                  <w:szCs w:val="16"/>
                  <w:lang w:val="en-US"/>
                </w:rPr>
                <w:t>DC_n46A-n78(2A)</w:t>
              </w:r>
            </w:ins>
          </w:p>
          <w:p w14:paraId="43841865" w14:textId="77777777" w:rsidR="005428ED" w:rsidRDefault="005428ED" w:rsidP="00F47105">
            <w:pPr>
              <w:keepLines/>
              <w:overflowPunct w:val="0"/>
              <w:autoSpaceDE w:val="0"/>
              <w:autoSpaceDN w:val="0"/>
              <w:adjustRightInd w:val="0"/>
              <w:spacing w:after="0" w:line="257" w:lineRule="auto"/>
              <w:jc w:val="center"/>
              <w:rPr>
                <w:ins w:id="909" w:author="Author"/>
                <w:rFonts w:ascii="Arial" w:hAnsi="Arial" w:cs="Arial"/>
                <w:sz w:val="16"/>
                <w:szCs w:val="16"/>
                <w:lang w:val="en-US"/>
              </w:rPr>
            </w:pPr>
            <w:ins w:id="910" w:author="Author">
              <w:r>
                <w:rPr>
                  <w:rFonts w:ascii="Arial" w:hAnsi="Arial" w:cs="Arial"/>
                  <w:sz w:val="16"/>
                  <w:szCs w:val="16"/>
                  <w:lang w:val="en-US"/>
                </w:rPr>
                <w:t>DC_n46C-n78(2A)</w:t>
              </w:r>
            </w:ins>
          </w:p>
          <w:p w14:paraId="3DA8A9F7" w14:textId="77777777" w:rsidR="005428ED" w:rsidRDefault="005428ED" w:rsidP="00F47105">
            <w:pPr>
              <w:keepLines/>
              <w:spacing w:after="0" w:line="256" w:lineRule="auto"/>
              <w:jc w:val="center"/>
              <w:rPr>
                <w:ins w:id="911" w:author="Author"/>
                <w:rFonts w:ascii="Arial" w:hAnsi="Arial" w:cs="Arial"/>
                <w:b/>
                <w:sz w:val="18"/>
                <w:lang w:val="en-US" w:eastAsia="zh-CN"/>
              </w:rPr>
            </w:pPr>
            <w:ins w:id="912" w:author="Author">
              <w:r>
                <w:rPr>
                  <w:rFonts w:ascii="Arial" w:hAnsi="Arial" w:cs="Arial"/>
                  <w:sz w:val="16"/>
                  <w:szCs w:val="16"/>
                  <w:lang w:val="en-US"/>
                </w:rPr>
                <w:t>DC_n46D-n78(2A)</w:t>
              </w:r>
            </w:ins>
          </w:p>
        </w:tc>
        <w:tc>
          <w:tcPr>
            <w:tcW w:w="3965" w:type="dxa"/>
            <w:tcBorders>
              <w:top w:val="single" w:sz="4" w:space="0" w:color="auto"/>
              <w:left w:val="single" w:sz="4" w:space="0" w:color="auto"/>
              <w:bottom w:val="single" w:sz="4" w:space="0" w:color="auto"/>
              <w:right w:val="single" w:sz="4" w:space="0" w:color="auto"/>
            </w:tcBorders>
            <w:vAlign w:val="center"/>
          </w:tcPr>
          <w:p w14:paraId="0A8D4951" w14:textId="77777777" w:rsidR="005428ED" w:rsidRDefault="005428ED" w:rsidP="00F47105">
            <w:pPr>
              <w:keepLines/>
              <w:spacing w:after="0" w:line="256" w:lineRule="auto"/>
              <w:jc w:val="center"/>
              <w:rPr>
                <w:ins w:id="913" w:author="Author"/>
                <w:rFonts w:ascii="Arial" w:hAnsi="Arial" w:cs="Arial"/>
                <w:b/>
                <w:sz w:val="18"/>
                <w:lang w:val="en-US" w:eastAsia="fi-FI"/>
              </w:rPr>
            </w:pPr>
            <w:ins w:id="914" w:author="Author">
              <w:r>
                <w:rPr>
                  <w:rFonts w:ascii="Arial" w:hAnsi="Arial" w:cs="Arial"/>
                  <w:sz w:val="16"/>
                  <w:szCs w:val="16"/>
                  <w:lang w:val="en-US"/>
                </w:rPr>
                <w:t>DC_n46A-n78A</w:t>
              </w:r>
            </w:ins>
          </w:p>
        </w:tc>
      </w:tr>
      <w:tr w:rsidR="005428ED" w14:paraId="243553C0" w14:textId="77777777" w:rsidTr="00F47105">
        <w:trPr>
          <w:tblHeader/>
          <w:jc w:val="center"/>
          <w:ins w:id="915" w:author="Author"/>
        </w:trPr>
        <w:tc>
          <w:tcPr>
            <w:tcW w:w="3820" w:type="dxa"/>
            <w:tcBorders>
              <w:top w:val="single" w:sz="4" w:space="0" w:color="auto"/>
              <w:left w:val="single" w:sz="4" w:space="0" w:color="auto"/>
              <w:bottom w:val="single" w:sz="4" w:space="0" w:color="auto"/>
              <w:right w:val="single" w:sz="4" w:space="0" w:color="auto"/>
            </w:tcBorders>
            <w:vAlign w:val="center"/>
          </w:tcPr>
          <w:p w14:paraId="3292D5AB" w14:textId="77777777" w:rsidR="005428ED" w:rsidRDefault="005428ED" w:rsidP="00F47105">
            <w:pPr>
              <w:keepLines/>
              <w:spacing w:after="0" w:line="257" w:lineRule="auto"/>
              <w:jc w:val="center"/>
              <w:rPr>
                <w:ins w:id="916" w:author="Author"/>
                <w:rFonts w:ascii="Arial" w:hAnsi="Arial" w:cs="Arial"/>
                <w:bCs/>
                <w:sz w:val="16"/>
                <w:szCs w:val="16"/>
                <w:lang w:val="en-US" w:eastAsia="zh-CN"/>
              </w:rPr>
            </w:pPr>
            <w:ins w:id="917" w:author="Author">
              <w:r w:rsidRPr="00671454">
                <w:rPr>
                  <w:rFonts w:ascii="Arial" w:hAnsi="Arial" w:cs="Arial"/>
                  <w:bCs/>
                  <w:sz w:val="16"/>
                  <w:szCs w:val="16"/>
                  <w:lang w:val="en-US" w:eastAsia="zh-CN"/>
                </w:rPr>
                <w:t>DC_n46(2A)-n78A</w:t>
              </w:r>
            </w:ins>
          </w:p>
          <w:p w14:paraId="461BCAB3" w14:textId="77777777" w:rsidR="005428ED" w:rsidRPr="005D1B2C" w:rsidRDefault="005428ED" w:rsidP="00F47105">
            <w:pPr>
              <w:keepLines/>
              <w:overflowPunct w:val="0"/>
              <w:autoSpaceDE w:val="0"/>
              <w:autoSpaceDN w:val="0"/>
              <w:adjustRightInd w:val="0"/>
              <w:spacing w:after="0" w:line="257" w:lineRule="auto"/>
              <w:jc w:val="center"/>
              <w:rPr>
                <w:ins w:id="918" w:author="Author"/>
                <w:rFonts w:ascii="Arial" w:hAnsi="Arial" w:cs="Arial"/>
                <w:sz w:val="16"/>
                <w:szCs w:val="16"/>
                <w:lang w:val="en-US"/>
              </w:rPr>
            </w:pPr>
            <w:ins w:id="919" w:author="Author">
              <w:r>
                <w:rPr>
                  <w:rFonts w:ascii="Arial" w:hAnsi="Arial" w:cs="Arial"/>
                  <w:sz w:val="16"/>
                  <w:szCs w:val="16"/>
                  <w:lang w:val="en-US"/>
                </w:rPr>
                <w:t>DC_n46(2A)-n78(2A)</w:t>
              </w:r>
            </w:ins>
          </w:p>
        </w:tc>
        <w:tc>
          <w:tcPr>
            <w:tcW w:w="3965" w:type="dxa"/>
            <w:tcBorders>
              <w:top w:val="single" w:sz="4" w:space="0" w:color="auto"/>
              <w:left w:val="single" w:sz="4" w:space="0" w:color="auto"/>
              <w:bottom w:val="single" w:sz="4" w:space="0" w:color="auto"/>
              <w:right w:val="single" w:sz="4" w:space="0" w:color="auto"/>
            </w:tcBorders>
            <w:vAlign w:val="center"/>
          </w:tcPr>
          <w:p w14:paraId="333C1D1B" w14:textId="77777777" w:rsidR="005428ED" w:rsidRPr="00671454" w:rsidRDefault="005428ED" w:rsidP="00F47105">
            <w:pPr>
              <w:keepLines/>
              <w:spacing w:after="0" w:line="257" w:lineRule="auto"/>
              <w:jc w:val="center"/>
              <w:rPr>
                <w:ins w:id="920" w:author="Author"/>
                <w:rFonts w:ascii="Arial" w:hAnsi="Arial" w:cs="Arial"/>
                <w:bCs/>
                <w:sz w:val="16"/>
                <w:szCs w:val="16"/>
                <w:lang w:val="en-US" w:eastAsia="fi-FI"/>
              </w:rPr>
            </w:pPr>
            <w:ins w:id="921" w:author="Author">
              <w:r w:rsidRPr="00671454">
                <w:rPr>
                  <w:rFonts w:ascii="Arial" w:hAnsi="Arial" w:cs="Arial"/>
                  <w:bCs/>
                  <w:sz w:val="16"/>
                  <w:szCs w:val="16"/>
                  <w:lang w:val="en-US" w:eastAsia="fi-FI"/>
                </w:rPr>
                <w:t>DC_n46A-n78A</w:t>
              </w:r>
            </w:ins>
          </w:p>
        </w:tc>
      </w:tr>
    </w:tbl>
    <w:p w14:paraId="2CDAB668" w14:textId="77777777" w:rsidR="005428ED" w:rsidRDefault="005428ED" w:rsidP="005428ED">
      <w:pPr>
        <w:rPr>
          <w:ins w:id="922" w:author="Author"/>
        </w:rPr>
      </w:pPr>
    </w:p>
    <w:p w14:paraId="5D947C76" w14:textId="77777777" w:rsidR="005428ED" w:rsidRPr="00901BCE" w:rsidRDefault="005428ED" w:rsidP="005428ED">
      <w:pPr>
        <w:pStyle w:val="Heading3"/>
        <w:rPr>
          <w:ins w:id="923" w:author="Author"/>
          <w:rFonts w:cs="Arial"/>
          <w:lang w:eastAsia="zh-CN"/>
        </w:rPr>
      </w:pPr>
      <w:ins w:id="924" w:author="Author">
        <w:r>
          <w:rPr>
            <w:rFonts w:cs="Arial"/>
            <w:lang w:eastAsia="zh-CN"/>
          </w:rPr>
          <w:t>7.x.3   Maximum output power for NR-D</w:t>
        </w:r>
        <w:r w:rsidRPr="00901BCE">
          <w:rPr>
            <w:rFonts w:cs="Arial"/>
            <w:lang w:eastAsia="zh-CN"/>
          </w:rPr>
          <w:t>C</w:t>
        </w:r>
      </w:ins>
    </w:p>
    <w:p w14:paraId="24779C0D" w14:textId="77777777" w:rsidR="005428ED" w:rsidRDefault="005428ED" w:rsidP="005428ED">
      <w:pPr>
        <w:spacing w:before="120" w:after="120"/>
        <w:jc w:val="center"/>
        <w:rPr>
          <w:ins w:id="925" w:author="Author"/>
          <w:rFonts w:ascii="Arial" w:hAnsi="Arial" w:cs="Arial"/>
          <w:b/>
          <w:sz w:val="21"/>
          <w:szCs w:val="22"/>
          <w:lang w:val="en-US" w:eastAsia="zh-CN"/>
        </w:rPr>
      </w:pPr>
      <w:ins w:id="926" w:author="Author">
        <w:r>
          <w:rPr>
            <w:rFonts w:ascii="Arial" w:hAnsi="Arial" w:cs="Arial"/>
            <w:b/>
            <w:lang w:val="en-US"/>
          </w:rPr>
          <w:t xml:space="preserve">Table </w:t>
        </w:r>
        <w:r>
          <w:rPr>
            <w:rFonts w:ascii="Arial" w:hAnsi="Arial" w:cs="Arial"/>
            <w:b/>
            <w:lang w:val="en-US" w:eastAsia="zh-CN"/>
          </w:rPr>
          <w:t>7.x.3</w:t>
        </w:r>
        <w:r>
          <w:rPr>
            <w:rFonts w:ascii="Arial" w:hAnsi="Arial" w:cs="Arial"/>
            <w:b/>
            <w:lang w:val="en-US"/>
          </w:rPr>
          <w:t xml:space="preserve">-1: </w:t>
        </w:r>
        <w:r>
          <w:rPr>
            <w:rFonts w:ascii="Arial" w:hAnsi="Arial" w:cs="Arial"/>
            <w:b/>
            <w:sz w:val="21"/>
            <w:szCs w:val="22"/>
            <w:lang w:val="en-US"/>
          </w:rPr>
          <w:t>UE Power Class for uplink inter-band 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5428ED" w14:paraId="757BFBC7" w14:textId="77777777" w:rsidTr="00F47105">
        <w:trPr>
          <w:ins w:id="927" w:author="Author"/>
        </w:trPr>
        <w:tc>
          <w:tcPr>
            <w:tcW w:w="4305" w:type="dxa"/>
            <w:tcBorders>
              <w:top w:val="single" w:sz="4" w:space="0" w:color="auto"/>
              <w:left w:val="single" w:sz="4" w:space="0" w:color="auto"/>
              <w:bottom w:val="single" w:sz="4" w:space="0" w:color="auto"/>
              <w:right w:val="single" w:sz="4" w:space="0" w:color="auto"/>
            </w:tcBorders>
            <w:hideMark/>
          </w:tcPr>
          <w:p w14:paraId="1BAA68C1" w14:textId="77777777" w:rsidR="005428ED" w:rsidRDefault="005428ED" w:rsidP="00F47105">
            <w:pPr>
              <w:pStyle w:val="TAH"/>
              <w:spacing w:line="256" w:lineRule="auto"/>
              <w:rPr>
                <w:ins w:id="928" w:author="Author"/>
                <w:rFonts w:cs="Arial"/>
                <w:lang w:eastAsia="en-GB"/>
              </w:rPr>
            </w:pPr>
            <w:ins w:id="929" w:author="Author">
              <w:r>
                <w:rPr>
                  <w:rFonts w:cs="Arial"/>
                </w:rPr>
                <w:t xml:space="preserve">Uplink </w:t>
              </w:r>
              <w:r>
                <w:rPr>
                  <w:rFonts w:cs="Arial"/>
                  <w:lang w:val="en-GB"/>
                </w:rPr>
                <w:t>D</w:t>
              </w:r>
              <w:r>
                <w:rPr>
                  <w:rFonts w:cs="Arial"/>
                </w:rPr>
                <w:t>C Configuration</w:t>
              </w:r>
            </w:ins>
          </w:p>
        </w:tc>
        <w:tc>
          <w:tcPr>
            <w:tcW w:w="2621" w:type="dxa"/>
            <w:tcBorders>
              <w:top w:val="single" w:sz="4" w:space="0" w:color="auto"/>
              <w:left w:val="single" w:sz="4" w:space="0" w:color="auto"/>
              <w:bottom w:val="single" w:sz="4" w:space="0" w:color="auto"/>
              <w:right w:val="single" w:sz="4" w:space="0" w:color="auto"/>
            </w:tcBorders>
            <w:hideMark/>
          </w:tcPr>
          <w:p w14:paraId="73817945" w14:textId="77777777" w:rsidR="005428ED" w:rsidRDefault="005428ED" w:rsidP="00F47105">
            <w:pPr>
              <w:pStyle w:val="TAH"/>
              <w:spacing w:line="256" w:lineRule="auto"/>
              <w:rPr>
                <w:ins w:id="930" w:author="Author"/>
                <w:rFonts w:cs="Arial"/>
                <w:lang w:eastAsia="en-GB"/>
              </w:rPr>
            </w:pPr>
            <w:ins w:id="931" w:author="Author">
              <w:r>
                <w:rPr>
                  <w:rFonts w:cs="Arial"/>
                </w:rPr>
                <w:t>Class 3 (dBm)</w:t>
              </w:r>
            </w:ins>
          </w:p>
        </w:tc>
        <w:tc>
          <w:tcPr>
            <w:tcW w:w="2931" w:type="dxa"/>
            <w:tcBorders>
              <w:top w:val="single" w:sz="4" w:space="0" w:color="auto"/>
              <w:left w:val="single" w:sz="4" w:space="0" w:color="auto"/>
              <w:bottom w:val="single" w:sz="4" w:space="0" w:color="auto"/>
              <w:right w:val="single" w:sz="4" w:space="0" w:color="auto"/>
            </w:tcBorders>
            <w:hideMark/>
          </w:tcPr>
          <w:p w14:paraId="49163F02" w14:textId="77777777" w:rsidR="005428ED" w:rsidRDefault="005428ED" w:rsidP="00F47105">
            <w:pPr>
              <w:pStyle w:val="TAH"/>
              <w:spacing w:line="256" w:lineRule="auto"/>
              <w:rPr>
                <w:ins w:id="932" w:author="Author"/>
                <w:rFonts w:cs="Arial"/>
                <w:lang w:eastAsia="en-GB"/>
              </w:rPr>
            </w:pPr>
            <w:ins w:id="933" w:author="Author">
              <w:r>
                <w:rPr>
                  <w:rFonts w:cs="Arial"/>
                </w:rPr>
                <w:t>Tolerance (dB)</w:t>
              </w:r>
              <w:r>
                <w:rPr>
                  <w:rFonts w:cs="Arial"/>
                </w:rPr>
                <w:tab/>
              </w:r>
            </w:ins>
          </w:p>
        </w:tc>
      </w:tr>
      <w:tr w:rsidR="005428ED" w14:paraId="1E037CF7" w14:textId="77777777" w:rsidTr="00F47105">
        <w:trPr>
          <w:ins w:id="934" w:author="Author"/>
        </w:trPr>
        <w:tc>
          <w:tcPr>
            <w:tcW w:w="4305" w:type="dxa"/>
            <w:tcBorders>
              <w:top w:val="single" w:sz="4" w:space="0" w:color="auto"/>
              <w:left w:val="single" w:sz="4" w:space="0" w:color="auto"/>
              <w:bottom w:val="single" w:sz="4" w:space="0" w:color="auto"/>
              <w:right w:val="single" w:sz="4" w:space="0" w:color="auto"/>
            </w:tcBorders>
            <w:hideMark/>
          </w:tcPr>
          <w:p w14:paraId="3076E925" w14:textId="77777777" w:rsidR="005428ED" w:rsidRDefault="005428ED" w:rsidP="00F47105">
            <w:pPr>
              <w:pStyle w:val="TAC"/>
              <w:spacing w:line="256" w:lineRule="auto"/>
              <w:rPr>
                <w:ins w:id="935" w:author="Author"/>
                <w:rFonts w:cs="Arial"/>
                <w:lang w:val="en-US" w:eastAsia="zh-CN"/>
              </w:rPr>
            </w:pPr>
            <w:ins w:id="936" w:author="Author">
              <w:r>
                <w:rPr>
                  <w:rFonts w:cs="Arial"/>
                  <w:lang w:val="en-US" w:eastAsia="zh-CN"/>
                </w:rPr>
                <w:t>DC_n46A-n78A</w:t>
              </w:r>
            </w:ins>
          </w:p>
        </w:tc>
        <w:tc>
          <w:tcPr>
            <w:tcW w:w="2621" w:type="dxa"/>
            <w:tcBorders>
              <w:top w:val="single" w:sz="4" w:space="0" w:color="auto"/>
              <w:left w:val="single" w:sz="4" w:space="0" w:color="auto"/>
              <w:bottom w:val="single" w:sz="4" w:space="0" w:color="auto"/>
              <w:right w:val="single" w:sz="4" w:space="0" w:color="auto"/>
            </w:tcBorders>
            <w:hideMark/>
          </w:tcPr>
          <w:p w14:paraId="5CDB00FD" w14:textId="77777777" w:rsidR="005428ED" w:rsidRDefault="005428ED" w:rsidP="00F47105">
            <w:pPr>
              <w:pStyle w:val="TAC"/>
              <w:spacing w:line="256" w:lineRule="auto"/>
              <w:rPr>
                <w:ins w:id="937" w:author="Author"/>
                <w:rFonts w:cs="Arial"/>
                <w:lang w:val="en-US" w:eastAsia="zh-CN"/>
              </w:rPr>
            </w:pPr>
            <w:ins w:id="938" w:author="Author">
              <w:r>
                <w:rPr>
                  <w:rFonts w:cs="Arial"/>
                  <w:lang w:val="en-US" w:eastAsia="zh-CN"/>
                </w:rPr>
                <w:t>23</w:t>
              </w:r>
            </w:ins>
          </w:p>
        </w:tc>
        <w:tc>
          <w:tcPr>
            <w:tcW w:w="2931" w:type="dxa"/>
            <w:tcBorders>
              <w:top w:val="single" w:sz="4" w:space="0" w:color="auto"/>
              <w:left w:val="single" w:sz="4" w:space="0" w:color="auto"/>
              <w:bottom w:val="single" w:sz="4" w:space="0" w:color="auto"/>
              <w:right w:val="single" w:sz="4" w:space="0" w:color="auto"/>
            </w:tcBorders>
            <w:hideMark/>
          </w:tcPr>
          <w:p w14:paraId="58C1CDDD" w14:textId="77777777" w:rsidR="005428ED" w:rsidRPr="005A035C" w:rsidRDefault="005428ED" w:rsidP="00F47105">
            <w:pPr>
              <w:pStyle w:val="TAC"/>
              <w:spacing w:line="256" w:lineRule="auto"/>
              <w:rPr>
                <w:ins w:id="939" w:author="Author"/>
                <w:rFonts w:cs="Arial"/>
                <w:lang w:val="en-GB" w:eastAsia="en-GB"/>
              </w:rPr>
            </w:pPr>
            <w:ins w:id="940" w:author="Author">
              <w:r>
                <w:rPr>
                  <w:rFonts w:cs="Arial"/>
                </w:rPr>
                <w:t>+</w:t>
              </w:r>
              <w:r>
                <w:rPr>
                  <w:rFonts w:cs="Arial"/>
                  <w:lang w:val="en-US" w:eastAsia="zh-CN"/>
                </w:rPr>
                <w:t>2</w:t>
              </w:r>
              <w:r>
                <w:rPr>
                  <w:rFonts w:cs="Arial"/>
                </w:rPr>
                <w:t>/-</w:t>
              </w:r>
              <w:r>
                <w:rPr>
                  <w:rFonts w:cs="Arial"/>
                  <w:lang w:val="en-US" w:eastAsia="zh-CN"/>
                </w:rPr>
                <w:t>3</w:t>
              </w:r>
              <w:r w:rsidRPr="00EC7CF5">
                <w:rPr>
                  <w:rFonts w:cs="Arial"/>
                  <w:vertAlign w:val="superscript"/>
                  <w:lang w:val="en-US" w:eastAsia="zh-CN"/>
                </w:rPr>
                <w:t>1</w:t>
              </w:r>
            </w:ins>
          </w:p>
        </w:tc>
      </w:tr>
      <w:tr w:rsidR="005428ED" w14:paraId="076259BA" w14:textId="77777777" w:rsidTr="00F47105">
        <w:trPr>
          <w:ins w:id="941" w:author="Author"/>
        </w:trPr>
        <w:tc>
          <w:tcPr>
            <w:tcW w:w="9857" w:type="dxa"/>
            <w:gridSpan w:val="3"/>
          </w:tcPr>
          <w:p w14:paraId="06DDD5DE" w14:textId="77777777" w:rsidR="005428ED" w:rsidRDefault="005428ED" w:rsidP="00F47105">
            <w:pPr>
              <w:pStyle w:val="TAN"/>
              <w:rPr>
                <w:ins w:id="942" w:author="Author"/>
                <w:rFonts w:cs="Arial"/>
              </w:rPr>
            </w:pPr>
            <w:ins w:id="943" w:author="Author">
              <w:r>
                <w:rPr>
                  <w:rFonts w:cs="Arial"/>
                </w:rPr>
                <w:t xml:space="preserve">NOTE </w:t>
              </w:r>
              <w:r>
                <w:rPr>
                  <w:rFonts w:cs="Arial"/>
                  <w:lang w:val="en-US" w:eastAsia="zh-CN"/>
                </w:rPr>
                <w:t>1</w:t>
              </w:r>
              <w:r>
                <w:rPr>
                  <w:rFonts w:cs="Arial"/>
                </w:rPr>
                <w:t>:</w:t>
              </w:r>
              <w:r>
                <w:rPr>
                  <w:rFonts w:cs="Arial"/>
                </w:rPr>
                <w:tab/>
                <w:t xml:space="preserve">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14:paraId="45294CD0" w14:textId="77777777" w:rsidR="00142AB0" w:rsidRPr="00F14D71" w:rsidRDefault="00142AB0" w:rsidP="00142AB0"/>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16EFC74"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944" w:name="OLE_LINK40"/>
      <w:r w:rsidR="00120AEA" w:rsidRPr="00F24E8E">
        <w:rPr>
          <w:lang w:eastAsia="ja-JP"/>
        </w:rPr>
        <w:t>RP-</w:t>
      </w:r>
      <w:r w:rsidR="006B16AE">
        <w:rPr>
          <w:lang w:eastAsia="ja-JP"/>
        </w:rPr>
        <w:t>2</w:t>
      </w:r>
      <w:r w:rsidR="00F16311">
        <w:rPr>
          <w:lang w:eastAsia="ja-JP"/>
        </w:rPr>
        <w:t>22904</w:t>
      </w:r>
      <w:r w:rsidRPr="00F24E8E">
        <w:rPr>
          <w:rFonts w:hint="eastAsia"/>
          <w:lang w:eastAsia="ja-JP"/>
        </w:rPr>
        <w:t>,</w:t>
      </w:r>
      <w:bookmarkEnd w:id="944"/>
      <w:r w:rsidRPr="00F24E8E">
        <w:rPr>
          <w:rFonts w:hint="eastAsia"/>
          <w:lang w:eastAsia="ja-JP"/>
        </w:rPr>
        <w:t xml:space="preserve"> </w:t>
      </w:r>
      <w:r w:rsidRPr="00F24E8E">
        <w:rPr>
          <w:lang w:eastAsia="ja-JP"/>
        </w:rPr>
        <w:t>“</w:t>
      </w:r>
      <w:r w:rsidR="00F24E8E" w:rsidRPr="00F24E8E">
        <w:rPr>
          <w:lang w:eastAsia="ja-JP"/>
        </w:rPr>
        <w:t>Revised WID Rel-1</w:t>
      </w:r>
      <w:r w:rsidR="00F16311">
        <w:rPr>
          <w:lang w:eastAsia="ja-JP"/>
        </w:rPr>
        <w:t>8</w:t>
      </w:r>
      <w:r w:rsidR="00F24E8E" w:rsidRPr="00F24E8E">
        <w:rPr>
          <w:lang w:eastAsia="ja-JP"/>
        </w:rPr>
        <w:t xml:space="preserve">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6B848" w14:textId="77777777" w:rsidR="000C53C1" w:rsidRDefault="000C53C1">
      <w:r>
        <w:separator/>
      </w:r>
    </w:p>
  </w:endnote>
  <w:endnote w:type="continuationSeparator" w:id="0">
    <w:p w14:paraId="67A4B002" w14:textId="77777777" w:rsidR="000C53C1" w:rsidRDefault="000C53C1">
      <w:r>
        <w:continuationSeparator/>
      </w:r>
    </w:p>
  </w:endnote>
  <w:endnote w:type="continuationNotice" w:id="1">
    <w:p w14:paraId="2BB408DB" w14:textId="77777777" w:rsidR="000C53C1" w:rsidRDefault="000C53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48C97" w14:textId="77777777" w:rsidR="000C53C1" w:rsidRDefault="000C53C1">
      <w:r>
        <w:separator/>
      </w:r>
    </w:p>
  </w:footnote>
  <w:footnote w:type="continuationSeparator" w:id="0">
    <w:p w14:paraId="407A5091" w14:textId="77777777" w:rsidR="000C53C1" w:rsidRDefault="000C53C1">
      <w:r>
        <w:continuationSeparator/>
      </w:r>
    </w:p>
  </w:footnote>
  <w:footnote w:type="continuationNotice" w:id="1">
    <w:p w14:paraId="36FA7F88" w14:textId="77777777" w:rsidR="000C53C1" w:rsidRDefault="000C53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5BC0"/>
    <w:rsid w:val="00075EB4"/>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975CA"/>
    <w:rsid w:val="000A2A23"/>
    <w:rsid w:val="000A4121"/>
    <w:rsid w:val="000A4AA3"/>
    <w:rsid w:val="000A550E"/>
    <w:rsid w:val="000B1A55"/>
    <w:rsid w:val="000B2EF6"/>
    <w:rsid w:val="000B454F"/>
    <w:rsid w:val="000B7D36"/>
    <w:rsid w:val="000C0C6D"/>
    <w:rsid w:val="000C1EAD"/>
    <w:rsid w:val="000C53C1"/>
    <w:rsid w:val="000C6D2D"/>
    <w:rsid w:val="000C72D8"/>
    <w:rsid w:val="000D6969"/>
    <w:rsid w:val="000D6CFC"/>
    <w:rsid w:val="000D7B63"/>
    <w:rsid w:val="000E3D29"/>
    <w:rsid w:val="000E655F"/>
    <w:rsid w:val="000F001C"/>
    <w:rsid w:val="000F02A7"/>
    <w:rsid w:val="000F1180"/>
    <w:rsid w:val="000F1757"/>
    <w:rsid w:val="000F2367"/>
    <w:rsid w:val="000F33B9"/>
    <w:rsid w:val="000F4870"/>
    <w:rsid w:val="00102F34"/>
    <w:rsid w:val="00110E26"/>
    <w:rsid w:val="00120AEA"/>
    <w:rsid w:val="00130ED6"/>
    <w:rsid w:val="001314EF"/>
    <w:rsid w:val="0013303B"/>
    <w:rsid w:val="00134C5E"/>
    <w:rsid w:val="00137D3C"/>
    <w:rsid w:val="00142AB0"/>
    <w:rsid w:val="0014363A"/>
    <w:rsid w:val="001452F8"/>
    <w:rsid w:val="00150200"/>
    <w:rsid w:val="00151BA6"/>
    <w:rsid w:val="00153528"/>
    <w:rsid w:val="00157B76"/>
    <w:rsid w:val="001604D0"/>
    <w:rsid w:val="001608CA"/>
    <w:rsid w:val="00161648"/>
    <w:rsid w:val="00162355"/>
    <w:rsid w:val="00162548"/>
    <w:rsid w:val="0016336E"/>
    <w:rsid w:val="00163DED"/>
    <w:rsid w:val="00163E5C"/>
    <w:rsid w:val="00171606"/>
    <w:rsid w:val="00174D35"/>
    <w:rsid w:val="00176997"/>
    <w:rsid w:val="001776F8"/>
    <w:rsid w:val="00181574"/>
    <w:rsid w:val="001825A1"/>
    <w:rsid w:val="00184BBD"/>
    <w:rsid w:val="00187D49"/>
    <w:rsid w:val="00194EB4"/>
    <w:rsid w:val="00196452"/>
    <w:rsid w:val="00197098"/>
    <w:rsid w:val="001A08AA"/>
    <w:rsid w:val="001A696A"/>
    <w:rsid w:val="001A759A"/>
    <w:rsid w:val="001B1432"/>
    <w:rsid w:val="001B72EF"/>
    <w:rsid w:val="001B7753"/>
    <w:rsid w:val="001C0F7B"/>
    <w:rsid w:val="001C60D4"/>
    <w:rsid w:val="001D3DDB"/>
    <w:rsid w:val="001D5B55"/>
    <w:rsid w:val="001D6971"/>
    <w:rsid w:val="001E15A4"/>
    <w:rsid w:val="001E18C5"/>
    <w:rsid w:val="001E2CF6"/>
    <w:rsid w:val="001E3DB5"/>
    <w:rsid w:val="001E4697"/>
    <w:rsid w:val="001E5A64"/>
    <w:rsid w:val="001E7490"/>
    <w:rsid w:val="001E74DA"/>
    <w:rsid w:val="001F06D6"/>
    <w:rsid w:val="001F1126"/>
    <w:rsid w:val="001F1E22"/>
    <w:rsid w:val="001F3628"/>
    <w:rsid w:val="001F5184"/>
    <w:rsid w:val="00200DD4"/>
    <w:rsid w:val="00202D71"/>
    <w:rsid w:val="00205612"/>
    <w:rsid w:val="00206074"/>
    <w:rsid w:val="002110BE"/>
    <w:rsid w:val="00212D11"/>
    <w:rsid w:val="002138EA"/>
    <w:rsid w:val="00214FBD"/>
    <w:rsid w:val="00215646"/>
    <w:rsid w:val="00216753"/>
    <w:rsid w:val="00220FC6"/>
    <w:rsid w:val="00221521"/>
    <w:rsid w:val="00222897"/>
    <w:rsid w:val="00222B0C"/>
    <w:rsid w:val="00223615"/>
    <w:rsid w:val="00224E2F"/>
    <w:rsid w:val="00226964"/>
    <w:rsid w:val="002302E8"/>
    <w:rsid w:val="00232516"/>
    <w:rsid w:val="002326E5"/>
    <w:rsid w:val="00233D0B"/>
    <w:rsid w:val="00234090"/>
    <w:rsid w:val="00235394"/>
    <w:rsid w:val="00235588"/>
    <w:rsid w:val="00236062"/>
    <w:rsid w:val="00237F41"/>
    <w:rsid w:val="00241E1C"/>
    <w:rsid w:val="00241FA1"/>
    <w:rsid w:val="00250DFD"/>
    <w:rsid w:val="00252B59"/>
    <w:rsid w:val="002541DF"/>
    <w:rsid w:val="00255A7D"/>
    <w:rsid w:val="00256AD1"/>
    <w:rsid w:val="00260AF8"/>
    <w:rsid w:val="00261131"/>
    <w:rsid w:val="0026179F"/>
    <w:rsid w:val="00264C5A"/>
    <w:rsid w:val="002729D1"/>
    <w:rsid w:val="00274E1A"/>
    <w:rsid w:val="0027762D"/>
    <w:rsid w:val="00281A26"/>
    <w:rsid w:val="00282213"/>
    <w:rsid w:val="002858BF"/>
    <w:rsid w:val="00286AE5"/>
    <w:rsid w:val="00292377"/>
    <w:rsid w:val="00297561"/>
    <w:rsid w:val="002A01D4"/>
    <w:rsid w:val="002A4EFA"/>
    <w:rsid w:val="002A55DA"/>
    <w:rsid w:val="002B4985"/>
    <w:rsid w:val="002B716B"/>
    <w:rsid w:val="002C021A"/>
    <w:rsid w:val="002C08D3"/>
    <w:rsid w:val="002C2D71"/>
    <w:rsid w:val="002C3B68"/>
    <w:rsid w:val="002C4088"/>
    <w:rsid w:val="002D02CD"/>
    <w:rsid w:val="002D2224"/>
    <w:rsid w:val="002D56E8"/>
    <w:rsid w:val="002D6E4C"/>
    <w:rsid w:val="002D7654"/>
    <w:rsid w:val="002E2CE9"/>
    <w:rsid w:val="002E3C6A"/>
    <w:rsid w:val="002E7344"/>
    <w:rsid w:val="002F4093"/>
    <w:rsid w:val="002F4287"/>
    <w:rsid w:val="002F7B2A"/>
    <w:rsid w:val="003022A5"/>
    <w:rsid w:val="003048DF"/>
    <w:rsid w:val="0030611C"/>
    <w:rsid w:val="00306317"/>
    <w:rsid w:val="003064C4"/>
    <w:rsid w:val="00307C76"/>
    <w:rsid w:val="00310908"/>
    <w:rsid w:val="00311A42"/>
    <w:rsid w:val="003144B4"/>
    <w:rsid w:val="003209A6"/>
    <w:rsid w:val="00322EE3"/>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415"/>
    <w:rsid w:val="00377DBC"/>
    <w:rsid w:val="003805E2"/>
    <w:rsid w:val="0038216B"/>
    <w:rsid w:val="00382FD7"/>
    <w:rsid w:val="00385011"/>
    <w:rsid w:val="0038761E"/>
    <w:rsid w:val="00393C41"/>
    <w:rsid w:val="00394403"/>
    <w:rsid w:val="0039459B"/>
    <w:rsid w:val="00394A1C"/>
    <w:rsid w:val="0039642D"/>
    <w:rsid w:val="0039751B"/>
    <w:rsid w:val="003A0859"/>
    <w:rsid w:val="003B0BB9"/>
    <w:rsid w:val="003B1610"/>
    <w:rsid w:val="003B1FC9"/>
    <w:rsid w:val="003C44A9"/>
    <w:rsid w:val="003C625A"/>
    <w:rsid w:val="003D42C7"/>
    <w:rsid w:val="003D4429"/>
    <w:rsid w:val="003D5B5F"/>
    <w:rsid w:val="003D719A"/>
    <w:rsid w:val="003E0752"/>
    <w:rsid w:val="003E0CAE"/>
    <w:rsid w:val="003E5311"/>
    <w:rsid w:val="003E6464"/>
    <w:rsid w:val="003F02E8"/>
    <w:rsid w:val="003F0B25"/>
    <w:rsid w:val="003F1C1B"/>
    <w:rsid w:val="003F29E9"/>
    <w:rsid w:val="003F2C91"/>
    <w:rsid w:val="00400033"/>
    <w:rsid w:val="00401144"/>
    <w:rsid w:val="00404BF8"/>
    <w:rsid w:val="0041114D"/>
    <w:rsid w:val="00411CB4"/>
    <w:rsid w:val="00412063"/>
    <w:rsid w:val="004122A2"/>
    <w:rsid w:val="00421B18"/>
    <w:rsid w:val="00422574"/>
    <w:rsid w:val="0042611A"/>
    <w:rsid w:val="004271BA"/>
    <w:rsid w:val="00432495"/>
    <w:rsid w:val="00432847"/>
    <w:rsid w:val="00437ACE"/>
    <w:rsid w:val="00442579"/>
    <w:rsid w:val="00446710"/>
    <w:rsid w:val="004472F0"/>
    <w:rsid w:val="00451CA0"/>
    <w:rsid w:val="004524EF"/>
    <w:rsid w:val="00455F05"/>
    <w:rsid w:val="00456AAB"/>
    <w:rsid w:val="00461E39"/>
    <w:rsid w:val="00464D43"/>
    <w:rsid w:val="00466C39"/>
    <w:rsid w:val="00466F39"/>
    <w:rsid w:val="00471025"/>
    <w:rsid w:val="00471E7C"/>
    <w:rsid w:val="004725D9"/>
    <w:rsid w:val="00472B8D"/>
    <w:rsid w:val="00473A40"/>
    <w:rsid w:val="0048543E"/>
    <w:rsid w:val="00486057"/>
    <w:rsid w:val="00491D16"/>
    <w:rsid w:val="004A184B"/>
    <w:rsid w:val="004A495F"/>
    <w:rsid w:val="004B16A5"/>
    <w:rsid w:val="004B706B"/>
    <w:rsid w:val="004C27C6"/>
    <w:rsid w:val="004C2EE5"/>
    <w:rsid w:val="004D382F"/>
    <w:rsid w:val="004D4538"/>
    <w:rsid w:val="004D462A"/>
    <w:rsid w:val="004D4C80"/>
    <w:rsid w:val="004D516B"/>
    <w:rsid w:val="004D6B0F"/>
    <w:rsid w:val="004D7170"/>
    <w:rsid w:val="004E22F3"/>
    <w:rsid w:val="004E26F5"/>
    <w:rsid w:val="004E2896"/>
    <w:rsid w:val="004E3067"/>
    <w:rsid w:val="004E4629"/>
    <w:rsid w:val="004E55DB"/>
    <w:rsid w:val="004E56E0"/>
    <w:rsid w:val="004F2599"/>
    <w:rsid w:val="004F4CF2"/>
    <w:rsid w:val="004F60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8ED"/>
    <w:rsid w:val="00542F1C"/>
    <w:rsid w:val="00544196"/>
    <w:rsid w:val="00545260"/>
    <w:rsid w:val="005538B5"/>
    <w:rsid w:val="00556B67"/>
    <w:rsid w:val="005574A5"/>
    <w:rsid w:val="00560487"/>
    <w:rsid w:val="00561E1D"/>
    <w:rsid w:val="00562AF8"/>
    <w:rsid w:val="00573D12"/>
    <w:rsid w:val="00574418"/>
    <w:rsid w:val="0058353D"/>
    <w:rsid w:val="0058525C"/>
    <w:rsid w:val="00590995"/>
    <w:rsid w:val="00590A8D"/>
    <w:rsid w:val="005973B3"/>
    <w:rsid w:val="00597A6B"/>
    <w:rsid w:val="005A035C"/>
    <w:rsid w:val="005A1AA1"/>
    <w:rsid w:val="005A7163"/>
    <w:rsid w:val="005B07B2"/>
    <w:rsid w:val="005B70B7"/>
    <w:rsid w:val="005C1920"/>
    <w:rsid w:val="005C323F"/>
    <w:rsid w:val="005C4536"/>
    <w:rsid w:val="005C4639"/>
    <w:rsid w:val="005D1B2C"/>
    <w:rsid w:val="005D1BFF"/>
    <w:rsid w:val="005D6830"/>
    <w:rsid w:val="005D6D79"/>
    <w:rsid w:val="005E50E7"/>
    <w:rsid w:val="005E634F"/>
    <w:rsid w:val="005F056C"/>
    <w:rsid w:val="005F11A0"/>
    <w:rsid w:val="005F1799"/>
    <w:rsid w:val="005F4249"/>
    <w:rsid w:val="005F45D1"/>
    <w:rsid w:val="005F56A9"/>
    <w:rsid w:val="005F593F"/>
    <w:rsid w:val="00607D50"/>
    <w:rsid w:val="00607DC3"/>
    <w:rsid w:val="006114EB"/>
    <w:rsid w:val="006152B9"/>
    <w:rsid w:val="0061639C"/>
    <w:rsid w:val="00616D21"/>
    <w:rsid w:val="00621586"/>
    <w:rsid w:val="006248F1"/>
    <w:rsid w:val="00627262"/>
    <w:rsid w:val="0063084B"/>
    <w:rsid w:val="006335D9"/>
    <w:rsid w:val="00636B75"/>
    <w:rsid w:val="00640E2C"/>
    <w:rsid w:val="006412DC"/>
    <w:rsid w:val="006446FC"/>
    <w:rsid w:val="006501EB"/>
    <w:rsid w:val="00652B42"/>
    <w:rsid w:val="0065313F"/>
    <w:rsid w:val="006545BF"/>
    <w:rsid w:val="0066037F"/>
    <w:rsid w:val="006606E8"/>
    <w:rsid w:val="00663F2A"/>
    <w:rsid w:val="00665705"/>
    <w:rsid w:val="00671454"/>
    <w:rsid w:val="00673E35"/>
    <w:rsid w:val="00674BB8"/>
    <w:rsid w:val="00675002"/>
    <w:rsid w:val="006809CF"/>
    <w:rsid w:val="006844E5"/>
    <w:rsid w:val="00686F6A"/>
    <w:rsid w:val="00687944"/>
    <w:rsid w:val="00692824"/>
    <w:rsid w:val="006964D7"/>
    <w:rsid w:val="006A230D"/>
    <w:rsid w:val="006A34D3"/>
    <w:rsid w:val="006A5AE8"/>
    <w:rsid w:val="006A68B9"/>
    <w:rsid w:val="006A6D23"/>
    <w:rsid w:val="006B16AE"/>
    <w:rsid w:val="006B5368"/>
    <w:rsid w:val="006C63CF"/>
    <w:rsid w:val="006D2775"/>
    <w:rsid w:val="006D4DB0"/>
    <w:rsid w:val="006D5416"/>
    <w:rsid w:val="006E4FBB"/>
    <w:rsid w:val="006F057C"/>
    <w:rsid w:val="006F2184"/>
    <w:rsid w:val="006F6A0D"/>
    <w:rsid w:val="006F7C0C"/>
    <w:rsid w:val="00700A83"/>
    <w:rsid w:val="007028EC"/>
    <w:rsid w:val="007036FE"/>
    <w:rsid w:val="0070646B"/>
    <w:rsid w:val="0071137C"/>
    <w:rsid w:val="00716CD1"/>
    <w:rsid w:val="007204B5"/>
    <w:rsid w:val="00724770"/>
    <w:rsid w:val="007248B5"/>
    <w:rsid w:val="00725D09"/>
    <w:rsid w:val="00732360"/>
    <w:rsid w:val="00747B1B"/>
    <w:rsid w:val="00756BD0"/>
    <w:rsid w:val="00764B73"/>
    <w:rsid w:val="00766569"/>
    <w:rsid w:val="007673EB"/>
    <w:rsid w:val="007678AB"/>
    <w:rsid w:val="007702D2"/>
    <w:rsid w:val="0077245D"/>
    <w:rsid w:val="00775461"/>
    <w:rsid w:val="00781BF0"/>
    <w:rsid w:val="00781C12"/>
    <w:rsid w:val="00784420"/>
    <w:rsid w:val="00784BFC"/>
    <w:rsid w:val="00786E0E"/>
    <w:rsid w:val="00787306"/>
    <w:rsid w:val="00791D79"/>
    <w:rsid w:val="0079384C"/>
    <w:rsid w:val="007959D0"/>
    <w:rsid w:val="0079734C"/>
    <w:rsid w:val="00797E64"/>
    <w:rsid w:val="007A4137"/>
    <w:rsid w:val="007B1E69"/>
    <w:rsid w:val="007C10FD"/>
    <w:rsid w:val="007C13FD"/>
    <w:rsid w:val="007C1422"/>
    <w:rsid w:val="007C186A"/>
    <w:rsid w:val="007C6D42"/>
    <w:rsid w:val="007D02C5"/>
    <w:rsid w:val="007D4ED4"/>
    <w:rsid w:val="007E0371"/>
    <w:rsid w:val="007E30EF"/>
    <w:rsid w:val="007E312D"/>
    <w:rsid w:val="007E65BD"/>
    <w:rsid w:val="007F0E1E"/>
    <w:rsid w:val="007F29A7"/>
    <w:rsid w:val="007F6E02"/>
    <w:rsid w:val="00801FF8"/>
    <w:rsid w:val="00803541"/>
    <w:rsid w:val="00807E0E"/>
    <w:rsid w:val="00811818"/>
    <w:rsid w:val="00826B74"/>
    <w:rsid w:val="008313B2"/>
    <w:rsid w:val="00831EC9"/>
    <w:rsid w:val="00832802"/>
    <w:rsid w:val="00832997"/>
    <w:rsid w:val="00832A1E"/>
    <w:rsid w:val="00834A74"/>
    <w:rsid w:val="00834E30"/>
    <w:rsid w:val="00835CA5"/>
    <w:rsid w:val="008363F1"/>
    <w:rsid w:val="0083671B"/>
    <w:rsid w:val="00837C37"/>
    <w:rsid w:val="00837E59"/>
    <w:rsid w:val="00841BAC"/>
    <w:rsid w:val="00842BCE"/>
    <w:rsid w:val="00843A91"/>
    <w:rsid w:val="00845903"/>
    <w:rsid w:val="00854FC1"/>
    <w:rsid w:val="0085585F"/>
    <w:rsid w:val="00856925"/>
    <w:rsid w:val="00864344"/>
    <w:rsid w:val="008708B9"/>
    <w:rsid w:val="00872201"/>
    <w:rsid w:val="00873396"/>
    <w:rsid w:val="00874C16"/>
    <w:rsid w:val="0087636F"/>
    <w:rsid w:val="00876F66"/>
    <w:rsid w:val="00877C87"/>
    <w:rsid w:val="0088605F"/>
    <w:rsid w:val="0089680F"/>
    <w:rsid w:val="008A110B"/>
    <w:rsid w:val="008A35EA"/>
    <w:rsid w:val="008A4538"/>
    <w:rsid w:val="008A6093"/>
    <w:rsid w:val="008A70E8"/>
    <w:rsid w:val="008B0268"/>
    <w:rsid w:val="008B2133"/>
    <w:rsid w:val="008B2E5C"/>
    <w:rsid w:val="008B3D26"/>
    <w:rsid w:val="008B402C"/>
    <w:rsid w:val="008B5AE7"/>
    <w:rsid w:val="008C2932"/>
    <w:rsid w:val="008C60E9"/>
    <w:rsid w:val="008D19E4"/>
    <w:rsid w:val="008D315F"/>
    <w:rsid w:val="008D3614"/>
    <w:rsid w:val="008D3FD7"/>
    <w:rsid w:val="008D4C5B"/>
    <w:rsid w:val="008D6657"/>
    <w:rsid w:val="008E0657"/>
    <w:rsid w:val="008E0E6A"/>
    <w:rsid w:val="008E3ADA"/>
    <w:rsid w:val="008F2714"/>
    <w:rsid w:val="008F2BCF"/>
    <w:rsid w:val="008F6056"/>
    <w:rsid w:val="008F64B6"/>
    <w:rsid w:val="00901BCE"/>
    <w:rsid w:val="009027BA"/>
    <w:rsid w:val="00905625"/>
    <w:rsid w:val="00907BDE"/>
    <w:rsid w:val="00911D59"/>
    <w:rsid w:val="009136A0"/>
    <w:rsid w:val="00914D7A"/>
    <w:rsid w:val="00914DF1"/>
    <w:rsid w:val="00915326"/>
    <w:rsid w:val="00915C1A"/>
    <w:rsid w:val="00917C08"/>
    <w:rsid w:val="00920845"/>
    <w:rsid w:val="009210AC"/>
    <w:rsid w:val="009257BC"/>
    <w:rsid w:val="00932E31"/>
    <w:rsid w:val="00934888"/>
    <w:rsid w:val="009377CD"/>
    <w:rsid w:val="00940AE6"/>
    <w:rsid w:val="00941108"/>
    <w:rsid w:val="00944FDE"/>
    <w:rsid w:val="00945335"/>
    <w:rsid w:val="00946900"/>
    <w:rsid w:val="00947905"/>
    <w:rsid w:val="0095189C"/>
    <w:rsid w:val="00953BE7"/>
    <w:rsid w:val="00953C30"/>
    <w:rsid w:val="009547AB"/>
    <w:rsid w:val="009627BD"/>
    <w:rsid w:val="00962C53"/>
    <w:rsid w:val="00965791"/>
    <w:rsid w:val="00965E10"/>
    <w:rsid w:val="00971918"/>
    <w:rsid w:val="00972050"/>
    <w:rsid w:val="00973D80"/>
    <w:rsid w:val="00983910"/>
    <w:rsid w:val="00983EAB"/>
    <w:rsid w:val="0099479C"/>
    <w:rsid w:val="009962BA"/>
    <w:rsid w:val="009974FB"/>
    <w:rsid w:val="009A0043"/>
    <w:rsid w:val="009A6AB1"/>
    <w:rsid w:val="009A7F09"/>
    <w:rsid w:val="009B1C63"/>
    <w:rsid w:val="009B3D20"/>
    <w:rsid w:val="009B42BB"/>
    <w:rsid w:val="009B4E56"/>
    <w:rsid w:val="009C0727"/>
    <w:rsid w:val="009C2C46"/>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55F6"/>
    <w:rsid w:val="009F777A"/>
    <w:rsid w:val="009F7C27"/>
    <w:rsid w:val="00A01A22"/>
    <w:rsid w:val="00A01D5A"/>
    <w:rsid w:val="00A07B8D"/>
    <w:rsid w:val="00A109CF"/>
    <w:rsid w:val="00A13D54"/>
    <w:rsid w:val="00A1433B"/>
    <w:rsid w:val="00A1570A"/>
    <w:rsid w:val="00A174C4"/>
    <w:rsid w:val="00A20E80"/>
    <w:rsid w:val="00A21DA0"/>
    <w:rsid w:val="00A23648"/>
    <w:rsid w:val="00A322C9"/>
    <w:rsid w:val="00A3269B"/>
    <w:rsid w:val="00A34A43"/>
    <w:rsid w:val="00A361CD"/>
    <w:rsid w:val="00A36928"/>
    <w:rsid w:val="00A36EE5"/>
    <w:rsid w:val="00A42EE6"/>
    <w:rsid w:val="00A439F5"/>
    <w:rsid w:val="00A445E5"/>
    <w:rsid w:val="00A45CF4"/>
    <w:rsid w:val="00A46D64"/>
    <w:rsid w:val="00A53198"/>
    <w:rsid w:val="00A54EE3"/>
    <w:rsid w:val="00A6171D"/>
    <w:rsid w:val="00A65DB7"/>
    <w:rsid w:val="00A7105B"/>
    <w:rsid w:val="00A76872"/>
    <w:rsid w:val="00A77A72"/>
    <w:rsid w:val="00A77DB8"/>
    <w:rsid w:val="00A81822"/>
    <w:rsid w:val="00A81B15"/>
    <w:rsid w:val="00A84F1E"/>
    <w:rsid w:val="00A85DBC"/>
    <w:rsid w:val="00A877D6"/>
    <w:rsid w:val="00A87B6D"/>
    <w:rsid w:val="00A87E6A"/>
    <w:rsid w:val="00A91003"/>
    <w:rsid w:val="00A93107"/>
    <w:rsid w:val="00A9594D"/>
    <w:rsid w:val="00A96F17"/>
    <w:rsid w:val="00AA490E"/>
    <w:rsid w:val="00AA5980"/>
    <w:rsid w:val="00AA730B"/>
    <w:rsid w:val="00AA7AA7"/>
    <w:rsid w:val="00AB3ECE"/>
    <w:rsid w:val="00AB79F1"/>
    <w:rsid w:val="00AC0FDD"/>
    <w:rsid w:val="00AC11DB"/>
    <w:rsid w:val="00AC2348"/>
    <w:rsid w:val="00AC5024"/>
    <w:rsid w:val="00AC6FDD"/>
    <w:rsid w:val="00AD1ADA"/>
    <w:rsid w:val="00AD390E"/>
    <w:rsid w:val="00AD3A77"/>
    <w:rsid w:val="00AD41F1"/>
    <w:rsid w:val="00AD570D"/>
    <w:rsid w:val="00AE69C5"/>
    <w:rsid w:val="00AE7868"/>
    <w:rsid w:val="00AE7FC4"/>
    <w:rsid w:val="00AF0407"/>
    <w:rsid w:val="00AF1CC0"/>
    <w:rsid w:val="00AF5655"/>
    <w:rsid w:val="00B00AEC"/>
    <w:rsid w:val="00B0136E"/>
    <w:rsid w:val="00B04101"/>
    <w:rsid w:val="00B05554"/>
    <w:rsid w:val="00B159D4"/>
    <w:rsid w:val="00B2087B"/>
    <w:rsid w:val="00B265C1"/>
    <w:rsid w:val="00B33147"/>
    <w:rsid w:val="00B43CEC"/>
    <w:rsid w:val="00B56546"/>
    <w:rsid w:val="00B57265"/>
    <w:rsid w:val="00B572DC"/>
    <w:rsid w:val="00B62783"/>
    <w:rsid w:val="00B665D2"/>
    <w:rsid w:val="00B6681C"/>
    <w:rsid w:val="00B70BBE"/>
    <w:rsid w:val="00B73A3A"/>
    <w:rsid w:val="00B76B98"/>
    <w:rsid w:val="00B8446C"/>
    <w:rsid w:val="00B87A39"/>
    <w:rsid w:val="00B95BAE"/>
    <w:rsid w:val="00B95E97"/>
    <w:rsid w:val="00B961FE"/>
    <w:rsid w:val="00B97D8E"/>
    <w:rsid w:val="00BA3241"/>
    <w:rsid w:val="00BA4607"/>
    <w:rsid w:val="00BA5F05"/>
    <w:rsid w:val="00BB7240"/>
    <w:rsid w:val="00BB7B8C"/>
    <w:rsid w:val="00BB7CAF"/>
    <w:rsid w:val="00BC20C0"/>
    <w:rsid w:val="00BC60B8"/>
    <w:rsid w:val="00BD299D"/>
    <w:rsid w:val="00BD352D"/>
    <w:rsid w:val="00BD6404"/>
    <w:rsid w:val="00BE1F34"/>
    <w:rsid w:val="00BE3D6B"/>
    <w:rsid w:val="00BE7041"/>
    <w:rsid w:val="00BF2692"/>
    <w:rsid w:val="00BF5802"/>
    <w:rsid w:val="00BF7196"/>
    <w:rsid w:val="00C04098"/>
    <w:rsid w:val="00C067BC"/>
    <w:rsid w:val="00C075A1"/>
    <w:rsid w:val="00C20B1F"/>
    <w:rsid w:val="00C22E69"/>
    <w:rsid w:val="00C23A8A"/>
    <w:rsid w:val="00C27DB5"/>
    <w:rsid w:val="00C340E5"/>
    <w:rsid w:val="00C3469C"/>
    <w:rsid w:val="00C35573"/>
    <w:rsid w:val="00C36DE9"/>
    <w:rsid w:val="00C42F78"/>
    <w:rsid w:val="00C50A26"/>
    <w:rsid w:val="00C51261"/>
    <w:rsid w:val="00C52184"/>
    <w:rsid w:val="00C57162"/>
    <w:rsid w:val="00C65891"/>
    <w:rsid w:val="00C707A0"/>
    <w:rsid w:val="00C7225C"/>
    <w:rsid w:val="00C7290D"/>
    <w:rsid w:val="00C77DD9"/>
    <w:rsid w:val="00C81210"/>
    <w:rsid w:val="00C85B19"/>
    <w:rsid w:val="00C917F6"/>
    <w:rsid w:val="00C92301"/>
    <w:rsid w:val="00C932DA"/>
    <w:rsid w:val="00CA2CA4"/>
    <w:rsid w:val="00CA48B6"/>
    <w:rsid w:val="00CA4DC9"/>
    <w:rsid w:val="00CA797D"/>
    <w:rsid w:val="00CB3A27"/>
    <w:rsid w:val="00CB4323"/>
    <w:rsid w:val="00CC1CE4"/>
    <w:rsid w:val="00CC32F8"/>
    <w:rsid w:val="00CC384F"/>
    <w:rsid w:val="00CC46FD"/>
    <w:rsid w:val="00CC4E2E"/>
    <w:rsid w:val="00CC711B"/>
    <w:rsid w:val="00CD0C25"/>
    <w:rsid w:val="00CD4642"/>
    <w:rsid w:val="00CD4C5C"/>
    <w:rsid w:val="00CE030E"/>
    <w:rsid w:val="00CE0A7F"/>
    <w:rsid w:val="00CE1718"/>
    <w:rsid w:val="00CE268F"/>
    <w:rsid w:val="00CE29AF"/>
    <w:rsid w:val="00CE3730"/>
    <w:rsid w:val="00CE4666"/>
    <w:rsid w:val="00CF0FF6"/>
    <w:rsid w:val="00CF1F96"/>
    <w:rsid w:val="00CF3F31"/>
    <w:rsid w:val="00CF4156"/>
    <w:rsid w:val="00CF5CF6"/>
    <w:rsid w:val="00CF7DB7"/>
    <w:rsid w:val="00D06B0D"/>
    <w:rsid w:val="00D07C1A"/>
    <w:rsid w:val="00D152B7"/>
    <w:rsid w:val="00D216B6"/>
    <w:rsid w:val="00D24867"/>
    <w:rsid w:val="00D265DA"/>
    <w:rsid w:val="00D3188C"/>
    <w:rsid w:val="00D31D1F"/>
    <w:rsid w:val="00D32B23"/>
    <w:rsid w:val="00D32C97"/>
    <w:rsid w:val="00D363EE"/>
    <w:rsid w:val="00D36E6F"/>
    <w:rsid w:val="00D3739F"/>
    <w:rsid w:val="00D439AC"/>
    <w:rsid w:val="00D520E4"/>
    <w:rsid w:val="00D52759"/>
    <w:rsid w:val="00D57DFA"/>
    <w:rsid w:val="00D622B6"/>
    <w:rsid w:val="00D659C0"/>
    <w:rsid w:val="00D71F73"/>
    <w:rsid w:val="00D73658"/>
    <w:rsid w:val="00D83B07"/>
    <w:rsid w:val="00D86F65"/>
    <w:rsid w:val="00D9307D"/>
    <w:rsid w:val="00D94458"/>
    <w:rsid w:val="00D9484D"/>
    <w:rsid w:val="00D95DF9"/>
    <w:rsid w:val="00D9689E"/>
    <w:rsid w:val="00D97465"/>
    <w:rsid w:val="00D97F0C"/>
    <w:rsid w:val="00DA3037"/>
    <w:rsid w:val="00DA66B9"/>
    <w:rsid w:val="00DA78B9"/>
    <w:rsid w:val="00DB0CF0"/>
    <w:rsid w:val="00DB6C28"/>
    <w:rsid w:val="00DB7B8F"/>
    <w:rsid w:val="00DC2977"/>
    <w:rsid w:val="00DC428A"/>
    <w:rsid w:val="00DC78AC"/>
    <w:rsid w:val="00DD0380"/>
    <w:rsid w:val="00DD0C2C"/>
    <w:rsid w:val="00DD2934"/>
    <w:rsid w:val="00DD395D"/>
    <w:rsid w:val="00DE1ED1"/>
    <w:rsid w:val="00DE3D1C"/>
    <w:rsid w:val="00DE7B11"/>
    <w:rsid w:val="00DF03AA"/>
    <w:rsid w:val="00E017C3"/>
    <w:rsid w:val="00E02975"/>
    <w:rsid w:val="00E049FE"/>
    <w:rsid w:val="00E0796D"/>
    <w:rsid w:val="00E17F9A"/>
    <w:rsid w:val="00E20A43"/>
    <w:rsid w:val="00E21BC9"/>
    <w:rsid w:val="00E22BB2"/>
    <w:rsid w:val="00E25DD0"/>
    <w:rsid w:val="00E312F6"/>
    <w:rsid w:val="00E34442"/>
    <w:rsid w:val="00E35C3E"/>
    <w:rsid w:val="00E36A56"/>
    <w:rsid w:val="00E40B0C"/>
    <w:rsid w:val="00E40EAC"/>
    <w:rsid w:val="00E40ECC"/>
    <w:rsid w:val="00E41982"/>
    <w:rsid w:val="00E4261F"/>
    <w:rsid w:val="00E433BB"/>
    <w:rsid w:val="00E467C1"/>
    <w:rsid w:val="00E47126"/>
    <w:rsid w:val="00E5094E"/>
    <w:rsid w:val="00E51791"/>
    <w:rsid w:val="00E5229F"/>
    <w:rsid w:val="00E5321C"/>
    <w:rsid w:val="00E53405"/>
    <w:rsid w:val="00E53BF5"/>
    <w:rsid w:val="00E54B6F"/>
    <w:rsid w:val="00E57B74"/>
    <w:rsid w:val="00E57C98"/>
    <w:rsid w:val="00E603FC"/>
    <w:rsid w:val="00E63374"/>
    <w:rsid w:val="00E63C56"/>
    <w:rsid w:val="00E63ED2"/>
    <w:rsid w:val="00E824C3"/>
    <w:rsid w:val="00E82CF5"/>
    <w:rsid w:val="00E85E5D"/>
    <w:rsid w:val="00E8629F"/>
    <w:rsid w:val="00E86EEA"/>
    <w:rsid w:val="00E877A1"/>
    <w:rsid w:val="00E87BA4"/>
    <w:rsid w:val="00E930C1"/>
    <w:rsid w:val="00E960C3"/>
    <w:rsid w:val="00E965D5"/>
    <w:rsid w:val="00EA3B4F"/>
    <w:rsid w:val="00EA3C24"/>
    <w:rsid w:val="00EA4310"/>
    <w:rsid w:val="00EA58F3"/>
    <w:rsid w:val="00EB0098"/>
    <w:rsid w:val="00EB2377"/>
    <w:rsid w:val="00EB4292"/>
    <w:rsid w:val="00EB4346"/>
    <w:rsid w:val="00EB4C94"/>
    <w:rsid w:val="00EC1F92"/>
    <w:rsid w:val="00EC28E0"/>
    <w:rsid w:val="00EC2E0A"/>
    <w:rsid w:val="00EC7128"/>
    <w:rsid w:val="00EC7CF5"/>
    <w:rsid w:val="00ED4B7F"/>
    <w:rsid w:val="00EE588D"/>
    <w:rsid w:val="00EE59AA"/>
    <w:rsid w:val="00EF43B0"/>
    <w:rsid w:val="00EF739F"/>
    <w:rsid w:val="00F018CA"/>
    <w:rsid w:val="00F02DF1"/>
    <w:rsid w:val="00F072D8"/>
    <w:rsid w:val="00F1034B"/>
    <w:rsid w:val="00F10B3C"/>
    <w:rsid w:val="00F1254B"/>
    <w:rsid w:val="00F12CA8"/>
    <w:rsid w:val="00F14D71"/>
    <w:rsid w:val="00F16311"/>
    <w:rsid w:val="00F21BB3"/>
    <w:rsid w:val="00F24E8E"/>
    <w:rsid w:val="00F268D5"/>
    <w:rsid w:val="00F301BF"/>
    <w:rsid w:val="00F40684"/>
    <w:rsid w:val="00F40DE1"/>
    <w:rsid w:val="00F42B39"/>
    <w:rsid w:val="00F44FB4"/>
    <w:rsid w:val="00F45588"/>
    <w:rsid w:val="00F50520"/>
    <w:rsid w:val="00F517AA"/>
    <w:rsid w:val="00F52890"/>
    <w:rsid w:val="00F5486C"/>
    <w:rsid w:val="00F61CE6"/>
    <w:rsid w:val="00F65582"/>
    <w:rsid w:val="00F7125E"/>
    <w:rsid w:val="00F77E00"/>
    <w:rsid w:val="00F81C9D"/>
    <w:rsid w:val="00F81FE4"/>
    <w:rsid w:val="00F839E0"/>
    <w:rsid w:val="00F844DF"/>
    <w:rsid w:val="00F87CDD"/>
    <w:rsid w:val="00F9159A"/>
    <w:rsid w:val="00F933F0"/>
    <w:rsid w:val="00F94715"/>
    <w:rsid w:val="00F97D17"/>
    <w:rsid w:val="00FA009C"/>
    <w:rsid w:val="00FA1774"/>
    <w:rsid w:val="00FA2A02"/>
    <w:rsid w:val="00FA748B"/>
    <w:rsid w:val="00FB1FE4"/>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0AF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character" w:customStyle="1" w:styleId="Heading5Char">
    <w:name w:val="Heading 5 Char"/>
    <w:basedOn w:val="DefaultParagraphFont"/>
    <w:link w:val="Heading5"/>
    <w:rsid w:val="003B1610"/>
    <w:rPr>
      <w:rFonts w:ascii="Arial" w:hAnsi="Arial"/>
      <w:sz w:val="22"/>
      <w:lang w:eastAsia="en-US"/>
    </w:rPr>
  </w:style>
  <w:style w:type="character" w:customStyle="1" w:styleId="Heading4Char">
    <w:name w:val="Heading 4 Char"/>
    <w:basedOn w:val="DefaultParagraphFont"/>
    <w:link w:val="Heading4"/>
    <w:rsid w:val="00142AB0"/>
    <w:rPr>
      <w:rFonts w:ascii="Arial" w:hAnsi="Arial"/>
      <w:sz w:val="24"/>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87E6A"/>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0174975">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3683242">
      <w:bodyDiv w:val="1"/>
      <w:marLeft w:val="0"/>
      <w:marRight w:val="0"/>
      <w:marTop w:val="0"/>
      <w:marBottom w:val="0"/>
      <w:divBdr>
        <w:top w:val="none" w:sz="0" w:space="0" w:color="auto"/>
        <w:left w:val="none" w:sz="0" w:space="0" w:color="auto"/>
        <w:bottom w:val="none" w:sz="0" w:space="0" w:color="auto"/>
        <w:right w:val="none" w:sz="0" w:space="0" w:color="auto"/>
      </w:divBdr>
      <w:divsChild>
        <w:div w:id="1731685595">
          <w:marLeft w:val="0"/>
          <w:marRight w:val="0"/>
          <w:marTop w:val="0"/>
          <w:marBottom w:val="0"/>
          <w:divBdr>
            <w:top w:val="none" w:sz="0" w:space="0" w:color="auto"/>
            <w:left w:val="none" w:sz="0" w:space="0" w:color="auto"/>
            <w:bottom w:val="none" w:sz="0" w:space="0" w:color="auto"/>
            <w:right w:val="none" w:sz="0" w:space="0" w:color="auto"/>
          </w:divBdr>
        </w:div>
      </w:divsChild>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1183054">
      <w:bodyDiv w:val="1"/>
      <w:marLeft w:val="0"/>
      <w:marRight w:val="0"/>
      <w:marTop w:val="0"/>
      <w:marBottom w:val="0"/>
      <w:divBdr>
        <w:top w:val="none" w:sz="0" w:space="0" w:color="auto"/>
        <w:left w:val="none" w:sz="0" w:space="0" w:color="auto"/>
        <w:bottom w:val="none" w:sz="0" w:space="0" w:color="auto"/>
        <w:right w:val="none" w:sz="0" w:space="0" w:color="auto"/>
      </w:divBdr>
    </w:div>
    <w:div w:id="1964311141">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103BD-3280-4EC0-96CD-FA8BC03C7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1046</Words>
  <Characters>5964</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2023-02-10T15:13:00Z</dcterms:created>
  <dcterms:modified xsi:type="dcterms:W3CDTF">2023-02-28T18:22:00Z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1677604278</vt:lpwstr>
  </property>
</Properties>
</file>